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0ACD1729" w:rsidR="005E7182" w:rsidRPr="00B7321B" w:rsidRDefault="005E7182" w:rsidP="005E7182">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sidR="00486837">
        <w:rPr>
          <w:bCs/>
          <w:noProof w:val="0"/>
          <w:sz w:val="24"/>
          <w:szCs w:val="24"/>
        </w:rPr>
        <w:t>2</w:t>
      </w:r>
      <w:r w:rsidR="00D72D5E">
        <w:rPr>
          <w:bCs/>
          <w:noProof w:val="0"/>
          <w:sz w:val="24"/>
          <w:szCs w:val="24"/>
        </w:rPr>
        <w:t>2</w:t>
      </w:r>
      <w:r w:rsidR="009805B4">
        <w:rPr>
          <w:bCs/>
          <w:noProof w:val="0"/>
          <w:sz w:val="24"/>
          <w:szCs w:val="24"/>
        </w:rPr>
        <w:t>bis</w:t>
      </w:r>
      <w:r w:rsidRPr="00B7321B">
        <w:rPr>
          <w:bCs/>
          <w:noProof w:val="0"/>
          <w:sz w:val="24"/>
          <w:szCs w:val="24"/>
        </w:rPr>
        <w:tab/>
      </w:r>
      <w:r w:rsidR="00933F54" w:rsidRPr="00B7321B">
        <w:rPr>
          <w:bCs/>
          <w:noProof w:val="0"/>
          <w:sz w:val="24"/>
          <w:szCs w:val="24"/>
        </w:rPr>
        <w:t>R1-</w:t>
      </w:r>
      <w:r w:rsidR="00607A7F" w:rsidRPr="00B7321B">
        <w:t xml:space="preserve"> </w:t>
      </w:r>
      <w:r w:rsidR="00AD0825" w:rsidRPr="00AD0825">
        <w:rPr>
          <w:bCs/>
          <w:noProof w:val="0"/>
          <w:sz w:val="24"/>
          <w:szCs w:val="24"/>
        </w:rPr>
        <w:t>2507295</w:t>
      </w:r>
    </w:p>
    <w:bookmarkEnd w:id="0"/>
    <w:bookmarkEnd w:id="1"/>
    <w:p w14:paraId="497E601E" w14:textId="1B80DE14" w:rsidR="00D72D5E" w:rsidRDefault="009805B4" w:rsidP="00D72D5E">
      <w:pPr>
        <w:pStyle w:val="CRCoverPage"/>
        <w:rPr>
          <w:rFonts w:cs="Arial"/>
          <w:b/>
          <w:sz w:val="24"/>
          <w:szCs w:val="24"/>
          <w:lang w:val="en-US"/>
        </w:rPr>
      </w:pPr>
      <w:r>
        <w:rPr>
          <w:rFonts w:eastAsia="宋体"/>
          <w:b/>
          <w:bCs/>
          <w:sz w:val="24"/>
          <w:szCs w:val="24"/>
          <w:lang w:val="en-US"/>
        </w:rPr>
        <w:t>Prague</w:t>
      </w:r>
      <w:r w:rsidR="00D72D5E" w:rsidRPr="00EA557C">
        <w:rPr>
          <w:rFonts w:eastAsia="宋体"/>
          <w:b/>
          <w:bCs/>
          <w:sz w:val="24"/>
          <w:szCs w:val="24"/>
          <w:lang w:val="en-US"/>
        </w:rPr>
        <w:t xml:space="preserve">, </w:t>
      </w:r>
      <w:r w:rsidRPr="009805B4">
        <w:rPr>
          <w:rFonts w:eastAsia="宋体"/>
          <w:b/>
          <w:bCs/>
          <w:sz w:val="24"/>
          <w:szCs w:val="24"/>
          <w:lang w:val="en-US"/>
        </w:rPr>
        <w:t>Czech Republic</w:t>
      </w:r>
      <w:r w:rsidR="00D72D5E" w:rsidRPr="00EA557C">
        <w:rPr>
          <w:rFonts w:eastAsia="宋体"/>
          <w:b/>
          <w:bCs/>
          <w:sz w:val="24"/>
          <w:szCs w:val="24"/>
          <w:lang w:val="en-US"/>
        </w:rPr>
        <w:t xml:space="preserve">, </w:t>
      </w:r>
      <w:r>
        <w:rPr>
          <w:rFonts w:eastAsia="宋体"/>
          <w:b/>
          <w:bCs/>
          <w:sz w:val="24"/>
          <w:szCs w:val="24"/>
          <w:lang w:val="en-US"/>
        </w:rPr>
        <w:t>13</w:t>
      </w:r>
      <w:r w:rsidR="00D72D5E" w:rsidRPr="00EA557C">
        <w:rPr>
          <w:rFonts w:eastAsia="宋体"/>
          <w:b/>
          <w:bCs/>
          <w:sz w:val="24"/>
          <w:szCs w:val="24"/>
          <w:lang w:val="en-US"/>
        </w:rPr>
        <w:t xml:space="preserve"> – </w:t>
      </w:r>
      <w:r>
        <w:rPr>
          <w:rFonts w:eastAsia="宋体"/>
          <w:b/>
          <w:bCs/>
          <w:sz w:val="24"/>
          <w:szCs w:val="24"/>
          <w:lang w:val="en-US"/>
        </w:rPr>
        <w:t>17</w:t>
      </w:r>
      <w:r w:rsidR="00D72D5E" w:rsidRPr="00EA557C">
        <w:rPr>
          <w:rFonts w:eastAsia="宋体"/>
          <w:b/>
          <w:bCs/>
          <w:sz w:val="24"/>
          <w:szCs w:val="24"/>
          <w:lang w:val="en-US"/>
        </w:rPr>
        <w:t xml:space="preserve"> </w:t>
      </w:r>
      <w:r>
        <w:rPr>
          <w:rFonts w:eastAsia="宋体"/>
          <w:b/>
          <w:bCs/>
          <w:sz w:val="24"/>
          <w:szCs w:val="24"/>
          <w:lang w:val="en-US"/>
        </w:rPr>
        <w:t>October</w:t>
      </w:r>
      <w:r w:rsidR="00D72D5E" w:rsidRPr="00EA557C">
        <w:rPr>
          <w:rFonts w:eastAsia="宋体"/>
          <w:b/>
          <w:bCs/>
          <w:sz w:val="24"/>
          <w:szCs w:val="24"/>
          <w:lang w:val="en-US"/>
        </w:rPr>
        <w:t xml:space="preserve"> 2025</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4143F909" w:rsidR="0034111C" w:rsidRPr="00B7321B" w:rsidRDefault="0034111C" w:rsidP="16512788">
      <w:pPr>
        <w:pStyle w:val="CRCoverPage"/>
        <w:rPr>
          <w:rFonts w:cs="Arial"/>
          <w:b/>
          <w:bCs/>
          <w:sz w:val="24"/>
          <w:szCs w:val="24"/>
          <w:lang w:val="en-US" w:eastAsia="ja-JP"/>
        </w:rPr>
      </w:pPr>
      <w:r w:rsidRPr="00B7321B">
        <w:rPr>
          <w:rFonts w:cs="Arial"/>
          <w:b/>
          <w:bCs/>
          <w:sz w:val="24"/>
          <w:szCs w:val="24"/>
          <w:lang w:val="en-US"/>
        </w:rPr>
        <w:t>Agenda item</w:t>
      </w:r>
      <w:proofErr w:type="gramStart"/>
      <w:r w:rsidRPr="00B7321B">
        <w:rPr>
          <w:rFonts w:cs="Arial"/>
          <w:b/>
          <w:bCs/>
          <w:sz w:val="24"/>
          <w:szCs w:val="24"/>
          <w:lang w:val="en-US"/>
        </w:rPr>
        <w:t>:</w:t>
      </w:r>
      <w:r w:rsidRPr="00B7321B">
        <w:rPr>
          <w:rFonts w:cs="Arial"/>
          <w:b/>
          <w:bCs/>
          <w:sz w:val="24"/>
          <w:lang w:val="en-US"/>
        </w:rPr>
        <w:tab/>
      </w:r>
      <w:r w:rsidRPr="00B7321B">
        <w:rPr>
          <w:rFonts w:cs="Arial"/>
          <w:b/>
          <w:bCs/>
          <w:sz w:val="24"/>
          <w:lang w:val="en-US"/>
        </w:rPr>
        <w:tab/>
      </w:r>
      <w:r w:rsidR="00AD0825">
        <w:rPr>
          <w:rFonts w:cs="Arial"/>
          <w:b/>
          <w:bCs/>
          <w:sz w:val="24"/>
          <w:lang w:val="en-US"/>
        </w:rPr>
        <w:t>5</w:t>
      </w:r>
      <w:proofErr w:type="gramEnd"/>
    </w:p>
    <w:p w14:paraId="30E02942" w14:textId="0F000CFE"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r w:rsidR="00FC5C99">
        <w:rPr>
          <w:rFonts w:ascii="Arial" w:hAnsi="Arial" w:cs="Arial"/>
          <w:b/>
          <w:bCs/>
          <w:sz w:val="24"/>
          <w:szCs w:val="24"/>
          <w:lang w:val="en-US"/>
        </w:rPr>
        <w:t>, Nokia Shanghai Bell</w:t>
      </w:r>
    </w:p>
    <w:p w14:paraId="30E02943" w14:textId="38A6F65D"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AD0825" w:rsidRPr="00AD0825">
        <w:rPr>
          <w:rFonts w:ascii="Arial" w:hAnsi="Arial" w:cs="Arial" w:hint="eastAsia"/>
          <w:b/>
          <w:bCs/>
          <w:sz w:val="24"/>
        </w:rPr>
        <w:t>Discussion on RAN2 LS on power ramping and RRC configuration for CB-Msg3-EDT</w:t>
      </w:r>
    </w:p>
    <w:p w14:paraId="7D97F0E4" w14:textId="20DDC11E" w:rsidR="00BA562D" w:rsidRPr="00B7321B" w:rsidRDefault="00BA562D" w:rsidP="16512788">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r w:rsidR="00AD0825" w:rsidRPr="00AD0825">
        <w:rPr>
          <w:rFonts w:ascii="Arial" w:hAnsi="Arial" w:cs="Arial"/>
          <w:b/>
          <w:bCs/>
          <w:sz w:val="24"/>
          <w:lang w:val="en-US"/>
        </w:rPr>
        <w:t>IoT_NTN_Ph3</w:t>
      </w:r>
    </w:p>
    <w:p w14:paraId="6EF54D4C" w14:textId="30AAD5BF"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AD0825">
        <w:rPr>
          <w:rFonts w:ascii="Arial" w:hAnsi="Arial" w:cs="Arial"/>
          <w:b/>
          <w:bCs/>
          <w:sz w:val="24"/>
          <w:lang w:val="en-US"/>
        </w:rPr>
        <w:t>Rel19</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proofErr w:type="gramStart"/>
      <w:r w:rsidR="3E61DC49" w:rsidRPr="00B7321B">
        <w:rPr>
          <w:rFonts w:ascii="Arial" w:hAnsi="Arial" w:cs="Arial"/>
          <w:b/>
          <w:bCs/>
          <w:sz w:val="24"/>
          <w:szCs w:val="24"/>
          <w:lang w:val="en-US"/>
        </w:rPr>
        <w:t>:</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w:t>
      </w:r>
      <w:proofErr w:type="gramEnd"/>
      <w:r w:rsidRPr="00B7321B">
        <w:rPr>
          <w:rFonts w:ascii="Arial" w:hAnsi="Arial" w:cs="Arial"/>
          <w:b/>
          <w:bCs/>
          <w:sz w:val="24"/>
          <w:szCs w:val="24"/>
          <w:lang w:val="en-US"/>
        </w:rPr>
        <w:t xml:space="preserve"> and Decision</w:t>
      </w:r>
    </w:p>
    <w:p w14:paraId="7CF7938E" w14:textId="633C7172" w:rsidR="00ED1327" w:rsidRPr="00B7321B" w:rsidRDefault="00EE7FA7" w:rsidP="00090989">
      <w:pPr>
        <w:pStyle w:val="Heading1"/>
        <w:rPr>
          <w:lang w:val="en-US"/>
        </w:rPr>
      </w:pPr>
      <w:r w:rsidRPr="00B7321B">
        <w:rPr>
          <w:lang w:val="en-US"/>
        </w:rPr>
        <w:t>Introduction</w:t>
      </w:r>
    </w:p>
    <w:p w14:paraId="35DA550A" w14:textId="1A55847E" w:rsidR="00FC5C99" w:rsidRDefault="00FC5C99" w:rsidP="002949D3">
      <w:bookmarkStart w:id="2" w:name="_Hlk510705081"/>
      <w:r>
        <w:rPr>
          <w:lang w:val="en-US"/>
        </w:rPr>
        <w:t xml:space="preserve">At RAN2 </w:t>
      </w:r>
      <w:r w:rsidR="007365D3">
        <w:rPr>
          <w:lang w:val="en-US"/>
        </w:rPr>
        <w:t>#131</w:t>
      </w:r>
      <w:r>
        <w:rPr>
          <w:lang w:val="en-US"/>
        </w:rPr>
        <w:t xml:space="preserve"> </w:t>
      </w:r>
      <w:r w:rsidR="007365D3">
        <w:rPr>
          <w:lang w:val="en-US"/>
        </w:rPr>
        <w:t>an</w:t>
      </w:r>
      <w:r>
        <w:rPr>
          <w:lang w:val="en-US"/>
        </w:rPr>
        <w:t xml:space="preserve"> LS was </w:t>
      </w:r>
      <w:r w:rsidR="006C2770">
        <w:rPr>
          <w:lang w:val="en-US"/>
        </w:rPr>
        <w:t>provided</w:t>
      </w:r>
      <w:r>
        <w:rPr>
          <w:lang w:val="en-US"/>
        </w:rPr>
        <w:t xml:space="preserve"> by RAN2</w:t>
      </w:r>
      <w:r w:rsidR="006C2770">
        <w:rPr>
          <w:lang w:val="en-US"/>
        </w:rPr>
        <w:t xml:space="preserve"> </w:t>
      </w:r>
      <w:r w:rsidR="006C2770">
        <w:rPr>
          <w:lang w:val="en-US"/>
        </w:rPr>
        <w:fldChar w:fldCharType="begin"/>
      </w:r>
      <w:r w:rsidR="006C2770">
        <w:rPr>
          <w:lang w:val="en-US"/>
        </w:rPr>
        <w:instrText xml:space="preserve"> REF _Ref209767584 \r \h </w:instrText>
      </w:r>
      <w:r w:rsidR="006C2770">
        <w:rPr>
          <w:lang w:val="en-US"/>
        </w:rPr>
      </w:r>
      <w:r w:rsidR="006C2770">
        <w:rPr>
          <w:lang w:val="en-US"/>
        </w:rPr>
        <w:fldChar w:fldCharType="separate"/>
      </w:r>
      <w:r w:rsidR="006C2770">
        <w:rPr>
          <w:lang w:val="en-US"/>
        </w:rPr>
        <w:t>[1]</w:t>
      </w:r>
      <w:r w:rsidR="006C2770">
        <w:rPr>
          <w:lang w:val="en-US"/>
        </w:rPr>
        <w:fldChar w:fldCharType="end"/>
      </w:r>
      <w:r>
        <w:rPr>
          <w:lang w:val="en-US"/>
        </w:rPr>
        <w:t xml:space="preserve">. </w:t>
      </w:r>
      <w:r>
        <w:t xml:space="preserve">In this </w:t>
      </w:r>
      <w:r w:rsidR="0090346B">
        <w:t>document we provide text proposal</w:t>
      </w:r>
      <w:r w:rsidR="002949D3">
        <w:t>s</w:t>
      </w:r>
      <w:r w:rsidR="0090346B">
        <w:t xml:space="preserve"> to implement </w:t>
      </w:r>
      <w:r w:rsidR="002949D3">
        <w:t xml:space="preserve">the RAN2 agreements on </w:t>
      </w:r>
      <w:r w:rsidR="0090346B">
        <w:t>power ramping for NB-IoT and BL CE UEs</w:t>
      </w:r>
      <w:r w:rsidR="001F476F">
        <w:t>, small TBS,</w:t>
      </w:r>
      <w:r w:rsidR="002949D3">
        <w:t xml:space="preserve"> MPDCCH </w:t>
      </w:r>
      <w:r w:rsidR="0086065D">
        <w:t>monitoring for BL CE UEs</w:t>
      </w:r>
      <w:r w:rsidR="001F476F">
        <w:t xml:space="preserve">, and </w:t>
      </w:r>
      <w:r w:rsidR="00630802">
        <w:t>use of various PRB allocations and single/multi-tone transmissions</w:t>
      </w:r>
      <w:r w:rsidR="0090346B">
        <w:t>.</w:t>
      </w:r>
    </w:p>
    <w:bookmarkEnd w:id="2"/>
    <w:p w14:paraId="68476DBD" w14:textId="17B53499" w:rsidR="00CE41E8" w:rsidRPr="00B7321B" w:rsidRDefault="00C6795E" w:rsidP="00CE41E8">
      <w:pPr>
        <w:pStyle w:val="Heading1"/>
        <w:rPr>
          <w:lang w:val="en-US"/>
        </w:rPr>
      </w:pPr>
      <w:r w:rsidRPr="00B7321B">
        <w:rPr>
          <w:lang w:val="en-US"/>
        </w:rPr>
        <w:t>Discussion</w:t>
      </w:r>
    </w:p>
    <w:p w14:paraId="0F09E918" w14:textId="499F8BCD" w:rsidR="00A16926" w:rsidRPr="00A16926" w:rsidRDefault="00A16926" w:rsidP="00A16926">
      <w:pPr>
        <w:pStyle w:val="Heading2"/>
        <w:rPr>
          <w:lang w:val="en-US"/>
        </w:rPr>
      </w:pPr>
      <w:r>
        <w:rPr>
          <w:lang w:val="en-US"/>
        </w:rPr>
        <w:t>Power ramping</w:t>
      </w:r>
    </w:p>
    <w:p w14:paraId="2E116DED" w14:textId="77777777" w:rsidR="002949D3" w:rsidRDefault="002949D3" w:rsidP="002949D3">
      <w:r>
        <w:rPr>
          <w:lang w:val="en-US"/>
        </w:rPr>
        <w:t xml:space="preserve">The LS mentions the following agreements: </w:t>
      </w:r>
    </w:p>
    <w:tbl>
      <w:tblPr>
        <w:tblStyle w:val="TableGrid"/>
        <w:tblW w:w="0" w:type="auto"/>
        <w:tblLook w:val="04A0" w:firstRow="1" w:lastRow="0" w:firstColumn="1" w:lastColumn="0" w:noHBand="0" w:noVBand="1"/>
      </w:tblPr>
      <w:tblGrid>
        <w:gridCol w:w="9350"/>
      </w:tblGrid>
      <w:tr w:rsidR="002949D3" w14:paraId="142DD6E5" w14:textId="77777777">
        <w:tc>
          <w:tcPr>
            <w:tcW w:w="9350" w:type="dxa"/>
          </w:tcPr>
          <w:p w14:paraId="6DB2F822" w14:textId="77777777" w:rsidR="002949D3" w:rsidRDefault="002949D3">
            <w:pPr>
              <w:widowControl w:val="0"/>
              <w:spacing w:before="60"/>
              <w:rPr>
                <w:rFonts w:ascii="Arial" w:eastAsia="MS Mincho" w:hAnsi="Arial"/>
                <w:b/>
                <w:lang w:eastAsia="en-GB"/>
              </w:rPr>
            </w:pPr>
            <w:r>
              <w:rPr>
                <w:rFonts w:ascii="Arial" w:eastAsia="MS Mincho" w:hAnsi="Arial"/>
                <w:b/>
                <w:lang w:eastAsia="en-GB"/>
              </w:rPr>
              <w:t>Agreements regarding CB-Msg3-EDT power ramping:</w:t>
            </w:r>
          </w:p>
          <w:p w14:paraId="05E624CB" w14:textId="77777777" w:rsidR="002949D3" w:rsidRDefault="002949D3" w:rsidP="00143447">
            <w:pPr>
              <w:pStyle w:val="Header"/>
              <w:widowControl/>
              <w:numPr>
                <w:ilvl w:val="0"/>
                <w:numId w:val="8"/>
              </w:numPr>
              <w:tabs>
                <w:tab w:val="center" w:pos="4153"/>
                <w:tab w:val="right" w:pos="8306"/>
              </w:tabs>
              <w:overflowPunct/>
              <w:autoSpaceDE/>
              <w:autoSpaceDN/>
              <w:adjustRightInd/>
              <w:spacing w:after="120"/>
              <w:ind w:leftChars="100" w:left="640"/>
              <w:textAlignment w:val="auto"/>
              <w:rPr>
                <w:rFonts w:cs="Arial"/>
                <w:b w:val="0"/>
              </w:rPr>
            </w:pPr>
            <w:r>
              <w:rPr>
                <w:rFonts w:cs="Arial"/>
              </w:rPr>
              <w:t>We inform RAN1 that RAN2 agreed to support power ramping for both NB-IoT and eMTC copying RAN2 agreements asking RAN1 to check the specification impact for RAN1 specs</w:t>
            </w:r>
          </w:p>
          <w:p w14:paraId="691E3DB6" w14:textId="77777777" w:rsidR="002949D3" w:rsidRDefault="002949D3" w:rsidP="00143447">
            <w:pPr>
              <w:pStyle w:val="Header"/>
              <w:widowControl/>
              <w:numPr>
                <w:ilvl w:val="0"/>
                <w:numId w:val="8"/>
              </w:numPr>
              <w:tabs>
                <w:tab w:val="center" w:pos="4153"/>
                <w:tab w:val="right" w:pos="8306"/>
              </w:tabs>
              <w:overflowPunct/>
              <w:autoSpaceDE/>
              <w:autoSpaceDN/>
              <w:adjustRightInd/>
              <w:spacing w:after="120"/>
              <w:ind w:leftChars="100" w:left="640"/>
              <w:textAlignment w:val="auto"/>
              <w:rPr>
                <w:rFonts w:cs="Arial"/>
              </w:rPr>
            </w:pPr>
            <w:r>
              <w:rPr>
                <w:rFonts w:cs="Arial"/>
              </w:rPr>
              <w:t>RAN2 to define two new RRC parameters for CB-Msg3 power ramping (i.e., powerRampingStep and cb-Msg3-InitialReceivedTargetPower), with the same value ranges as those defined for legacy Msg3 power ramping.</w:t>
            </w:r>
          </w:p>
          <w:p w14:paraId="48325146" w14:textId="77777777" w:rsidR="002949D3" w:rsidRDefault="002949D3" w:rsidP="00143447">
            <w:pPr>
              <w:pStyle w:val="Header"/>
              <w:widowControl/>
              <w:numPr>
                <w:ilvl w:val="0"/>
                <w:numId w:val="8"/>
              </w:numPr>
              <w:tabs>
                <w:tab w:val="center" w:pos="4153"/>
                <w:tab w:val="right" w:pos="8306"/>
              </w:tabs>
              <w:overflowPunct/>
              <w:autoSpaceDE/>
              <w:autoSpaceDN/>
              <w:adjustRightInd/>
              <w:spacing w:after="120"/>
              <w:ind w:leftChars="100" w:left="640"/>
              <w:textAlignment w:val="auto"/>
              <w:rPr>
                <w:rFonts w:cs="Arial"/>
              </w:rPr>
            </w:pPr>
            <w:r>
              <w:rPr>
                <w:rFonts w:cs="Arial"/>
              </w:rPr>
              <w:t>The UE applies power ramping when the CB-Msg3ResponseTimer has expired and the UE proceeds to the next CB-msg3 transmission, by reusing the CB_MSG3_TRANSMISSION_COUNTER_CE as defined in the MAC running CR.</w:t>
            </w:r>
          </w:p>
          <w:p w14:paraId="4D64C252" w14:textId="77777777" w:rsidR="002949D3" w:rsidRDefault="002949D3" w:rsidP="00143447">
            <w:pPr>
              <w:pStyle w:val="Header"/>
              <w:widowControl/>
              <w:numPr>
                <w:ilvl w:val="0"/>
                <w:numId w:val="8"/>
              </w:numPr>
              <w:tabs>
                <w:tab w:val="center" w:pos="4153"/>
                <w:tab w:val="right" w:pos="8306"/>
              </w:tabs>
              <w:overflowPunct/>
              <w:autoSpaceDE/>
              <w:autoSpaceDN/>
              <w:adjustRightInd/>
              <w:spacing w:after="120"/>
              <w:ind w:leftChars="100" w:left="640"/>
              <w:textAlignment w:val="auto"/>
              <w:rPr>
                <w:rFonts w:cs="Arial"/>
              </w:rPr>
            </w:pPr>
            <w:r>
              <w:rPr>
                <w:rFonts w:cs="Arial"/>
              </w:rPr>
              <w:t>The CB-Msg3 received target power can be calculated as below:</w:t>
            </w:r>
          </w:p>
          <w:p w14:paraId="2D7FA01A" w14:textId="77777777" w:rsidR="002949D3" w:rsidRDefault="002949D3">
            <w:r w:rsidRPr="00584C71">
              <w:rPr>
                <w:rFonts w:ascii="Arial" w:hAnsi="Arial" w:cs="Arial"/>
                <w:sz w:val="18"/>
                <w:szCs w:val="18"/>
              </w:rPr>
              <w:tab/>
              <w:t xml:space="preserve">the CB-MSG3_RECEIVED_TARGET_POWER is set to cb-Msg3-InitialReceivedTargetPower + (CB_MSG3_TRANSMISSION_COUNTER_CE – 1) * </w:t>
            </w:r>
            <w:proofErr w:type="spellStart"/>
            <w:r w:rsidRPr="00584C71">
              <w:rPr>
                <w:rFonts w:ascii="Arial" w:hAnsi="Arial" w:cs="Arial"/>
                <w:sz w:val="18"/>
                <w:szCs w:val="18"/>
              </w:rPr>
              <w:t>powerRampingStep</w:t>
            </w:r>
            <w:proofErr w:type="spellEnd"/>
            <w:r w:rsidRPr="00584C71">
              <w:rPr>
                <w:rFonts w:ascii="Arial" w:hAnsi="Arial" w:cs="Arial"/>
                <w:sz w:val="18"/>
                <w:szCs w:val="18"/>
              </w:rPr>
              <w:t>;</w:t>
            </w:r>
          </w:p>
        </w:tc>
      </w:tr>
    </w:tbl>
    <w:p w14:paraId="3D99D3AD" w14:textId="77777777" w:rsidR="002949D3" w:rsidRDefault="002949D3" w:rsidP="002949D3">
      <w:r>
        <w:t>The request from RAN2 is to update the RAN1 specification to support power ramping for CB-Msg3</w:t>
      </w:r>
    </w:p>
    <w:tbl>
      <w:tblPr>
        <w:tblStyle w:val="TableGrid"/>
        <w:tblW w:w="0" w:type="auto"/>
        <w:tblLook w:val="04A0" w:firstRow="1" w:lastRow="0" w:firstColumn="1" w:lastColumn="0" w:noHBand="0" w:noVBand="1"/>
      </w:tblPr>
      <w:tblGrid>
        <w:gridCol w:w="9350"/>
      </w:tblGrid>
      <w:tr w:rsidR="002949D3" w14:paraId="0DDFBEF9" w14:textId="77777777">
        <w:tc>
          <w:tcPr>
            <w:tcW w:w="9350" w:type="dxa"/>
          </w:tcPr>
          <w:p w14:paraId="515A6E6F" w14:textId="77777777" w:rsidR="002949D3" w:rsidRPr="004F5ABA" w:rsidRDefault="002949D3">
            <w:r w:rsidRPr="004F5ABA">
              <w:t>RAN2 kindly invites RAN1 to take the above agreements into account and:</w:t>
            </w:r>
          </w:p>
          <w:p w14:paraId="154B8952" w14:textId="77777777" w:rsidR="002949D3" w:rsidRDefault="002949D3" w:rsidP="00143447">
            <w:pPr>
              <w:numPr>
                <w:ilvl w:val="0"/>
                <w:numId w:val="9"/>
              </w:numPr>
              <w:overflowPunct/>
              <w:autoSpaceDE/>
              <w:autoSpaceDN/>
              <w:adjustRightInd/>
              <w:spacing w:after="0"/>
              <w:textAlignment w:val="auto"/>
            </w:pPr>
            <w:r w:rsidRPr="004F5ABA">
              <w:t>Check the specification impact in RAN1 to support power ramping for CB-Msg3 (re-)</w:t>
            </w:r>
            <w:proofErr w:type="gramStart"/>
            <w:r w:rsidRPr="004F5ABA">
              <w:t>transmissions, and</w:t>
            </w:r>
            <w:proofErr w:type="gramEnd"/>
            <w:r w:rsidRPr="004F5ABA">
              <w:t xml:space="preserve"> update the corresponding specification if needed.</w:t>
            </w:r>
          </w:p>
        </w:tc>
      </w:tr>
    </w:tbl>
    <w:p w14:paraId="39B213A1" w14:textId="5030A8F5" w:rsidR="003A546C" w:rsidRPr="00F958EC" w:rsidRDefault="003A546C" w:rsidP="003A546C">
      <w:r>
        <w:rPr>
          <w:lang w:val="en-US"/>
        </w:rPr>
        <w:t xml:space="preserve">The power ramping in </w:t>
      </w:r>
      <w:r w:rsidR="003F1623">
        <w:rPr>
          <w:lang w:val="en-US"/>
        </w:rPr>
        <w:t xml:space="preserve">the </w:t>
      </w:r>
      <w:r>
        <w:rPr>
          <w:lang w:val="en-US"/>
        </w:rPr>
        <w:t>RAN2 MAC CR</w:t>
      </w:r>
      <w:r>
        <w:t xml:space="preserve"> (</w:t>
      </w:r>
      <w:r w:rsidRPr="00F958EC">
        <w:t>R2-2506493</w:t>
      </w:r>
      <w:r>
        <w:t>) is defined as follows</w:t>
      </w:r>
      <w:r w:rsidR="00D43760">
        <w:t xml:space="preserve"> in 36.321</w:t>
      </w:r>
      <w:r>
        <w:t xml:space="preserve">: </w:t>
      </w:r>
    </w:p>
    <w:p w14:paraId="3D74DB4A" w14:textId="7FA7D410" w:rsidR="00094905" w:rsidRDefault="00094905" w:rsidP="000941CE">
      <w:pPr>
        <w:rPr>
          <w:lang w:val="en-US"/>
        </w:rPr>
      </w:pPr>
    </w:p>
    <w:tbl>
      <w:tblPr>
        <w:tblStyle w:val="TableGrid"/>
        <w:tblW w:w="0" w:type="auto"/>
        <w:tblLook w:val="04A0" w:firstRow="1" w:lastRow="0" w:firstColumn="1" w:lastColumn="0" w:noHBand="0" w:noVBand="1"/>
      </w:tblPr>
      <w:tblGrid>
        <w:gridCol w:w="9350"/>
      </w:tblGrid>
      <w:tr w:rsidR="00094905" w14:paraId="19BE12E6" w14:textId="77777777">
        <w:tc>
          <w:tcPr>
            <w:tcW w:w="9350" w:type="dxa"/>
          </w:tcPr>
          <w:p w14:paraId="37F92ECC" w14:textId="77777777" w:rsidR="00094905" w:rsidRPr="00F576BC" w:rsidRDefault="00094905">
            <w:pPr>
              <w:keepNext/>
              <w:keepLines/>
              <w:spacing w:before="120"/>
              <w:ind w:left="1418" w:hanging="1418"/>
              <w:outlineLvl w:val="3"/>
              <w:rPr>
                <w:rFonts w:ascii="Arial" w:hAnsi="Arial"/>
                <w:lang w:eastAsia="zh-CN"/>
              </w:rPr>
            </w:pPr>
            <w:r w:rsidRPr="00F576BC">
              <w:rPr>
                <w:rFonts w:ascii="Arial" w:hAnsi="Arial"/>
                <w:lang w:eastAsia="ja-JP"/>
              </w:rPr>
              <w:lastRenderedPageBreak/>
              <w:t>5.1x.2</w:t>
            </w:r>
            <w:r w:rsidRPr="00F576BC">
              <w:rPr>
                <w:rFonts w:ascii="Arial" w:hAnsi="Arial"/>
                <w:lang w:eastAsia="ja-JP"/>
              </w:rPr>
              <w:tab/>
            </w:r>
            <w:bookmarkStart w:id="3" w:name="OLE_LINK36"/>
            <w:r w:rsidRPr="00F576BC">
              <w:rPr>
                <w:rFonts w:ascii="Arial" w:hAnsi="Arial"/>
                <w:lang w:eastAsia="ja-JP"/>
              </w:rPr>
              <w:t xml:space="preserve">CB-Msg3 </w:t>
            </w:r>
            <w:bookmarkEnd w:id="3"/>
            <w:r w:rsidRPr="00F576BC">
              <w:rPr>
                <w:rFonts w:ascii="Arial" w:hAnsi="Arial"/>
                <w:lang w:eastAsia="zh-CN"/>
              </w:rPr>
              <w:t>t</w:t>
            </w:r>
            <w:r w:rsidRPr="00F576BC">
              <w:rPr>
                <w:rFonts w:ascii="Arial" w:hAnsi="Arial"/>
                <w:lang w:eastAsia="ja-JP"/>
              </w:rPr>
              <w:t>ransmission</w:t>
            </w:r>
          </w:p>
          <w:p w14:paraId="6D8525D8" w14:textId="77777777" w:rsidR="00094905" w:rsidRPr="00F576BC" w:rsidRDefault="00094905">
            <w:pPr>
              <w:rPr>
                <w:lang w:eastAsia="ja-JP"/>
              </w:rPr>
            </w:pPr>
            <w:r w:rsidRPr="00F576BC">
              <w:rPr>
                <w:lang w:eastAsia="ja-JP"/>
              </w:rPr>
              <w:t xml:space="preserve">Before the </w:t>
            </w:r>
            <w:bookmarkStart w:id="4" w:name="OLE_LINK20"/>
            <w:bookmarkStart w:id="5" w:name="OLE_LINK18"/>
            <w:r w:rsidRPr="00F576BC">
              <w:rPr>
                <w:lang w:eastAsia="zh-CN"/>
              </w:rPr>
              <w:t>CB-</w:t>
            </w:r>
            <w:r w:rsidRPr="00F576BC">
              <w:rPr>
                <w:lang w:eastAsia="ja-JP"/>
              </w:rPr>
              <w:t xml:space="preserve">Msg3 </w:t>
            </w:r>
            <w:bookmarkEnd w:id="4"/>
            <w:r w:rsidRPr="00F576BC">
              <w:rPr>
                <w:lang w:eastAsia="ja-JP"/>
              </w:rPr>
              <w:t xml:space="preserve">transmission, </w:t>
            </w:r>
            <w:bookmarkEnd w:id="5"/>
            <w:r w:rsidRPr="00F576BC">
              <w:rPr>
                <w:lang w:eastAsia="zh-CN"/>
              </w:rPr>
              <w:t xml:space="preserve">the MAC entity shall select </w:t>
            </w:r>
            <w:r w:rsidRPr="00F576BC">
              <w:rPr>
                <w:i/>
                <w:lang w:eastAsia="ja-JP"/>
              </w:rPr>
              <w:t>cb-Msg3-NumOfReplicas</w:t>
            </w:r>
            <w:r w:rsidRPr="00F576BC">
              <w:rPr>
                <w:lang w:eastAsia="zh-CN"/>
              </w:rPr>
              <w:t xml:space="preserve"> UL grants for CB-Msg3 transmission as follows:</w:t>
            </w:r>
          </w:p>
          <w:p w14:paraId="2809B23A" w14:textId="77777777" w:rsidR="00094905" w:rsidRPr="00F576BC" w:rsidRDefault="00094905">
            <w:pPr>
              <w:ind w:left="568" w:hanging="284"/>
              <w:rPr>
                <w:rFonts w:ascii="Calibri" w:eastAsia="Calibri" w:hAnsi="Calibri"/>
              </w:rPr>
            </w:pPr>
            <w:r w:rsidRPr="00F576BC">
              <w:rPr>
                <w:rFonts w:ascii="Calibri" w:eastAsia="Calibri" w:hAnsi="Calibri"/>
              </w:rPr>
              <w:t>-</w:t>
            </w:r>
            <w:r w:rsidRPr="00F576BC">
              <w:rPr>
                <w:rFonts w:ascii="Calibri" w:eastAsia="Calibri" w:hAnsi="Calibri"/>
              </w:rPr>
              <w:tab/>
              <w:t xml:space="preserve">select the next upcoming CB-Msg3 transmission window provided by the </w:t>
            </w:r>
            <w:r w:rsidRPr="00F576BC">
              <w:rPr>
                <w:rFonts w:ascii="Calibri" w:eastAsia="Calibri" w:hAnsi="Calibri"/>
                <w:i/>
                <w:iCs/>
              </w:rPr>
              <w:t>cb-Msg3-TxWindow</w:t>
            </w:r>
            <w:r w:rsidRPr="00F576BC">
              <w:rPr>
                <w:rFonts w:ascii="Calibri" w:eastAsia="Calibri" w:hAnsi="Calibri"/>
                <w:lang w:eastAsia="zh-CN"/>
              </w:rPr>
              <w:t xml:space="preserve"> associated with the selected enhanced coverage </w:t>
            </w:r>
            <w:proofErr w:type="gramStart"/>
            <w:r w:rsidRPr="00F576BC">
              <w:rPr>
                <w:rFonts w:ascii="Calibri" w:eastAsia="Calibri" w:hAnsi="Calibri"/>
                <w:lang w:eastAsia="zh-CN"/>
              </w:rPr>
              <w:t>level</w:t>
            </w:r>
            <w:r w:rsidRPr="00F576BC">
              <w:rPr>
                <w:rFonts w:ascii="Calibri" w:eastAsia="Calibri" w:hAnsi="Calibri"/>
              </w:rPr>
              <w:t>;</w:t>
            </w:r>
            <w:proofErr w:type="gramEnd"/>
          </w:p>
          <w:p w14:paraId="17071E22" w14:textId="77777777" w:rsidR="00094905" w:rsidRPr="00F576BC" w:rsidRDefault="00094905">
            <w:pPr>
              <w:ind w:left="568" w:hanging="284"/>
              <w:rPr>
                <w:rFonts w:ascii="Calibri" w:eastAsia="Calibri" w:hAnsi="Calibri"/>
                <w:noProof/>
              </w:rPr>
            </w:pPr>
            <w:r w:rsidRPr="00F576BC">
              <w:rPr>
                <w:rFonts w:ascii="Calibri" w:eastAsia="Calibri" w:hAnsi="Calibri"/>
              </w:rPr>
              <w:t>-</w:t>
            </w:r>
            <w:r w:rsidRPr="00F576BC">
              <w:rPr>
                <w:rFonts w:ascii="Calibri" w:eastAsia="Calibri" w:hAnsi="Calibri"/>
              </w:rPr>
              <w:tab/>
            </w:r>
            <w:r w:rsidRPr="00F576BC">
              <w:rPr>
                <w:rFonts w:ascii="Calibri" w:eastAsia="Calibri" w:hAnsi="Calibri"/>
                <w:noProof/>
              </w:rPr>
              <w:t xml:space="preserve">randomly select </w:t>
            </w:r>
            <w:r w:rsidRPr="00F576BC">
              <w:rPr>
                <w:rFonts w:ascii="Calibri" w:eastAsia="Calibri" w:hAnsi="Calibri"/>
                <w:i/>
                <w:iCs/>
              </w:rPr>
              <w:t>cb-Msg3-NumOfReplicas</w:t>
            </w:r>
            <w:r w:rsidRPr="00F576BC">
              <w:rPr>
                <w:rFonts w:ascii="Calibri" w:eastAsia="Calibri" w:hAnsi="Calibri"/>
                <w:lang w:eastAsia="zh-CN"/>
              </w:rPr>
              <w:t xml:space="preserve"> </w:t>
            </w:r>
            <w:r w:rsidRPr="00F576BC">
              <w:rPr>
                <w:rFonts w:ascii="Calibri" w:eastAsia="Calibri" w:hAnsi="Calibri"/>
              </w:rPr>
              <w:t xml:space="preserve">PUSCH resources in the time domain within the selected </w:t>
            </w:r>
            <w:r w:rsidRPr="00F576BC">
              <w:rPr>
                <w:rFonts w:ascii="Calibri" w:eastAsia="Calibri" w:hAnsi="Calibri"/>
                <w:lang w:eastAsia="zh-CN"/>
              </w:rPr>
              <w:t>CB-Msg3</w:t>
            </w:r>
            <w:r w:rsidRPr="00F576BC">
              <w:rPr>
                <w:rFonts w:ascii="Calibri" w:eastAsia="Calibri" w:hAnsi="Calibri"/>
              </w:rPr>
              <w:t xml:space="preserve"> transmission window </w:t>
            </w:r>
            <w:r w:rsidRPr="00F576BC">
              <w:rPr>
                <w:rFonts w:ascii="Calibri" w:eastAsia="Calibri" w:hAnsi="Calibri"/>
                <w:noProof/>
              </w:rPr>
              <w:t xml:space="preserve">from the CB-Msg3 resources </w:t>
            </w:r>
            <w:r w:rsidRPr="00F576BC">
              <w:rPr>
                <w:rFonts w:ascii="Calibri" w:eastAsia="Calibri" w:hAnsi="Calibri"/>
                <w:lang w:eastAsia="zh-CN"/>
              </w:rPr>
              <w:t xml:space="preserve">provided by </w:t>
            </w:r>
            <w:r w:rsidRPr="00F576BC">
              <w:rPr>
                <w:rFonts w:ascii="Calibri" w:eastAsia="Calibri" w:hAnsi="Calibri"/>
                <w:i/>
                <w:iCs/>
              </w:rPr>
              <w:t>cb-Msg3-TimeResource</w:t>
            </w:r>
            <w:r w:rsidRPr="00F576BC">
              <w:rPr>
                <w:rFonts w:ascii="Calibri" w:eastAsia="Calibri" w:hAnsi="Calibri"/>
                <w:lang w:eastAsia="zh-CN"/>
              </w:rPr>
              <w:t xml:space="preserve"> </w:t>
            </w:r>
            <w:r w:rsidRPr="00F576BC">
              <w:rPr>
                <w:rFonts w:ascii="Calibri" w:eastAsia="Calibri" w:hAnsi="Calibri"/>
                <w:noProof/>
              </w:rPr>
              <w:t>associated with the selected enhanced coverage level;</w:t>
            </w:r>
          </w:p>
          <w:p w14:paraId="071BC7A3" w14:textId="77777777" w:rsidR="00094905" w:rsidRPr="00F576BC" w:rsidRDefault="00094905">
            <w:pPr>
              <w:ind w:left="568" w:hanging="284"/>
              <w:rPr>
                <w:rFonts w:ascii="Calibri" w:eastAsia="Calibri" w:hAnsi="Calibri"/>
              </w:rPr>
            </w:pPr>
            <w:r w:rsidRPr="00F576BC">
              <w:rPr>
                <w:rFonts w:ascii="Calibri" w:eastAsia="Calibri" w:hAnsi="Calibri"/>
              </w:rPr>
              <w:t>-</w:t>
            </w:r>
            <w:r w:rsidRPr="00F576BC">
              <w:rPr>
                <w:rFonts w:ascii="Calibri" w:eastAsia="Calibri" w:hAnsi="Calibri"/>
              </w:rPr>
              <w:tab/>
            </w:r>
            <w:r w:rsidRPr="00F576BC">
              <w:rPr>
                <w:rFonts w:ascii="Calibri" w:eastAsia="Calibri" w:hAnsi="Calibri"/>
                <w:noProof/>
                <w:lang w:eastAsia="zh-CN"/>
              </w:rPr>
              <w:t xml:space="preserve">randomly select a frequency domain PUSCH resource for each selected time domain resource provided by </w:t>
            </w:r>
            <w:proofErr w:type="spellStart"/>
            <w:r w:rsidRPr="00F576BC">
              <w:rPr>
                <w:rFonts w:ascii="Calibri" w:eastAsia="Calibri" w:hAnsi="Calibri"/>
                <w:i/>
                <w:iCs/>
              </w:rPr>
              <w:t>prb-AllocationInfoSet</w:t>
            </w:r>
            <w:proofErr w:type="spellEnd"/>
            <w:r w:rsidRPr="00F576BC">
              <w:rPr>
                <w:rFonts w:ascii="Calibri" w:eastAsia="Calibri" w:hAnsi="Calibri"/>
                <w:lang w:eastAsia="zh-CN"/>
              </w:rPr>
              <w:t xml:space="preserve"> (</w:t>
            </w:r>
            <w:proofErr w:type="spellStart"/>
            <w:r w:rsidRPr="00F576BC">
              <w:rPr>
                <w:rFonts w:ascii="Calibri" w:eastAsia="Calibri" w:hAnsi="Calibri"/>
                <w:i/>
                <w:iCs/>
              </w:rPr>
              <w:t>npusch-SubCarrierSetList</w:t>
            </w:r>
            <w:proofErr w:type="spellEnd"/>
            <w:r w:rsidRPr="00F576BC">
              <w:rPr>
                <w:rFonts w:ascii="Calibri" w:eastAsia="Calibri" w:hAnsi="Calibri"/>
                <w:lang w:eastAsia="zh-CN"/>
              </w:rPr>
              <w:t xml:space="preserve"> for NB-IoT) associated with the selected enhanced coverage level</w:t>
            </w:r>
            <w:r w:rsidRPr="00F576BC">
              <w:rPr>
                <w:rFonts w:ascii="Calibri" w:eastAsia="Calibri" w:hAnsi="Calibri"/>
                <w:noProof/>
                <w:lang w:eastAsia="zh-CN"/>
              </w:rPr>
              <w:t>.</w:t>
            </w:r>
          </w:p>
          <w:p w14:paraId="4FC65E0E" w14:textId="77777777" w:rsidR="00094905" w:rsidRPr="00F576BC" w:rsidRDefault="00094905">
            <w:pPr>
              <w:rPr>
                <w:rFonts w:eastAsia="等线"/>
                <w:noProof/>
                <w:lang w:eastAsia="zh-CN"/>
              </w:rPr>
            </w:pPr>
            <w:r w:rsidRPr="00F576BC">
              <w:rPr>
                <w:rFonts w:eastAsia="?? ??"/>
                <w:noProof/>
                <w:lang w:eastAsia="ja-JP"/>
              </w:rPr>
              <w:t xml:space="preserve">The </w:t>
            </w:r>
            <w:bookmarkStart w:id="6" w:name="OLE_LINK16"/>
            <w:r w:rsidRPr="00F576BC">
              <w:rPr>
                <w:lang w:eastAsia="ja-JP"/>
              </w:rPr>
              <w:t xml:space="preserve">CB-Msg3 </w:t>
            </w:r>
            <w:bookmarkEnd w:id="6"/>
            <w:r w:rsidRPr="00F576BC">
              <w:rPr>
                <w:rFonts w:eastAsia="等线"/>
                <w:noProof/>
                <w:lang w:eastAsia="zh-CN"/>
              </w:rPr>
              <w:t>t</w:t>
            </w:r>
            <w:r w:rsidRPr="00F576BC">
              <w:rPr>
                <w:rFonts w:eastAsia="?? ??"/>
                <w:noProof/>
                <w:lang w:eastAsia="ja-JP"/>
              </w:rPr>
              <w:t>ransmission shall be performed as follows:</w:t>
            </w:r>
          </w:p>
          <w:p w14:paraId="08130E83" w14:textId="77777777" w:rsidR="00094905" w:rsidRPr="00F576BC" w:rsidRDefault="00094905">
            <w:pPr>
              <w:ind w:left="568" w:hanging="284"/>
              <w:rPr>
                <w:rFonts w:ascii="Calibri" w:hAnsi="Calibri"/>
                <w:lang w:eastAsia="ja-JP"/>
              </w:rPr>
            </w:pPr>
            <w:r w:rsidRPr="00F576BC">
              <w:rPr>
                <w:rFonts w:ascii="Calibri" w:eastAsia="Calibri" w:hAnsi="Calibri"/>
              </w:rPr>
              <w:t>-</w:t>
            </w:r>
            <w:r w:rsidRPr="00F576BC">
              <w:rPr>
                <w:rFonts w:ascii="Calibri" w:eastAsia="Calibri" w:hAnsi="Calibri"/>
              </w:rPr>
              <w:tab/>
            </w:r>
            <w:r w:rsidRPr="001A7520">
              <w:rPr>
                <w:rFonts w:ascii="Calibri" w:eastAsia="Calibri" w:hAnsi="Calibri"/>
                <w:highlight w:val="yellow"/>
              </w:rPr>
              <w:t xml:space="preserve">the CB-MSG3_RECEIVED_TARGET_POWER is set to </w:t>
            </w:r>
            <w:r w:rsidRPr="001A7520">
              <w:rPr>
                <w:rFonts w:ascii="Calibri" w:eastAsia="Calibri" w:hAnsi="Calibri"/>
                <w:i/>
                <w:iCs/>
                <w:highlight w:val="yellow"/>
              </w:rPr>
              <w:t>cb-Msg3-InitialReceivedTargetPower</w:t>
            </w:r>
            <w:r w:rsidRPr="001A7520">
              <w:rPr>
                <w:rFonts w:ascii="Calibri" w:eastAsia="Calibri" w:hAnsi="Calibri"/>
                <w:highlight w:val="yellow"/>
              </w:rPr>
              <w:t xml:space="preserve"> + (CB_MSG3_TRANSMISSION_COUNTER_CE – 1) * </w:t>
            </w:r>
            <w:proofErr w:type="spellStart"/>
            <w:proofErr w:type="gramStart"/>
            <w:r w:rsidRPr="001A7520">
              <w:rPr>
                <w:rFonts w:ascii="Calibri" w:eastAsia="Calibri" w:hAnsi="Calibri"/>
                <w:i/>
                <w:iCs/>
                <w:highlight w:val="yellow"/>
              </w:rPr>
              <w:t>powerRampingStep</w:t>
            </w:r>
            <w:proofErr w:type="spellEnd"/>
            <w:r w:rsidRPr="001A7520">
              <w:rPr>
                <w:rFonts w:ascii="Calibri" w:eastAsia="Calibri" w:hAnsi="Calibri"/>
                <w:highlight w:val="yellow"/>
              </w:rPr>
              <w:t>;</w:t>
            </w:r>
            <w:proofErr w:type="gramEnd"/>
          </w:p>
          <w:p w14:paraId="5E207FBF" w14:textId="77777777" w:rsidR="00094905" w:rsidRPr="00F576BC" w:rsidRDefault="00094905">
            <w:pPr>
              <w:ind w:left="568" w:hanging="284"/>
              <w:rPr>
                <w:rFonts w:ascii="Calibri" w:eastAsia="Calibri" w:hAnsi="Calibri"/>
                <w:noProof/>
                <w:lang w:eastAsia="zh-CN"/>
              </w:rPr>
            </w:pPr>
            <w:r w:rsidRPr="00F576BC">
              <w:rPr>
                <w:rFonts w:ascii="Calibri" w:eastAsia="Calibri" w:hAnsi="Calibri"/>
                <w:noProof/>
              </w:rPr>
              <w:t>-</w:t>
            </w:r>
            <w:r w:rsidRPr="00F576BC">
              <w:rPr>
                <w:rFonts w:ascii="Calibri" w:eastAsia="Calibri" w:hAnsi="Calibri"/>
                <w:noProof/>
              </w:rPr>
              <w:tab/>
            </w:r>
            <w:r w:rsidRPr="00F576BC">
              <w:rPr>
                <w:rFonts w:ascii="Calibri" w:eastAsia="Calibri" w:hAnsi="Calibri"/>
                <w:noProof/>
                <w:lang w:eastAsia="zh-CN"/>
              </w:rPr>
              <w:t>if this is the first attempt of CB-Msg3 transmission within the selected CB-Msg3 transmission window:</w:t>
            </w:r>
          </w:p>
          <w:p w14:paraId="46ED540B" w14:textId="57DAB172" w:rsidR="00094905" w:rsidRPr="003A546C" w:rsidRDefault="00094905" w:rsidP="003A546C">
            <w:pPr>
              <w:ind w:left="851" w:hanging="284"/>
              <w:rPr>
                <w:rFonts w:ascii="Calibri" w:eastAsia="Calibri" w:hAnsi="Calibri"/>
                <w:noProof/>
                <w:lang w:eastAsia="ja-JP"/>
              </w:rPr>
            </w:pPr>
            <w:r w:rsidRPr="00F576BC">
              <w:rPr>
                <w:rFonts w:ascii="Calibri" w:eastAsia="Calibri" w:hAnsi="Calibri"/>
                <w:noProof/>
              </w:rPr>
              <w:t>-</w:t>
            </w:r>
            <w:r w:rsidRPr="00F576BC">
              <w:rPr>
                <w:rFonts w:ascii="Calibri" w:eastAsia="Calibri" w:hAnsi="Calibri"/>
                <w:noProof/>
              </w:rPr>
              <w:tab/>
              <w:t xml:space="preserve">obtain the MAC PDU to transmit from the "Multiplexing and assembly" entity and store it in the </w:t>
            </w:r>
            <w:r w:rsidRPr="00F576BC">
              <w:rPr>
                <w:rFonts w:ascii="Calibri" w:eastAsia="Calibri" w:hAnsi="Calibri"/>
              </w:rPr>
              <w:t>Msg3</w:t>
            </w:r>
            <w:r w:rsidRPr="00F576BC">
              <w:rPr>
                <w:rFonts w:ascii="Calibri" w:eastAsia="Calibri" w:hAnsi="Calibri"/>
                <w:noProof/>
              </w:rPr>
              <w:t xml:space="preserve"> buffer.</w:t>
            </w:r>
          </w:p>
        </w:tc>
      </w:tr>
    </w:tbl>
    <w:p w14:paraId="6B3A55C4" w14:textId="56DA6686" w:rsidR="00094905" w:rsidRDefault="00676C29" w:rsidP="000941CE">
      <w:pPr>
        <w:rPr>
          <w:lang w:val="en-US"/>
        </w:rPr>
      </w:pPr>
      <w:r>
        <w:rPr>
          <w:lang w:val="en-US"/>
        </w:rPr>
        <w:t>For NB-IoT, t</w:t>
      </w:r>
      <w:r w:rsidR="00EF46BA">
        <w:rPr>
          <w:lang w:val="en-US"/>
        </w:rPr>
        <w:t>he legacy TS 36.213 defines the power control for j</w:t>
      </w:r>
      <w:proofErr w:type="gramStart"/>
      <w:r w:rsidR="00EF46BA">
        <w:rPr>
          <w:lang w:val="en-US"/>
        </w:rPr>
        <w:t>={</w:t>
      </w:r>
      <w:proofErr w:type="gramEnd"/>
      <w:r w:rsidR="00EF46BA">
        <w:rPr>
          <w:lang w:val="en-US"/>
        </w:rPr>
        <w:t>1,2,</w:t>
      </w:r>
      <w:proofErr w:type="gramStart"/>
      <w:r w:rsidR="00EF46BA">
        <w:rPr>
          <w:lang w:val="en-US"/>
        </w:rPr>
        <w:t>3},</w:t>
      </w:r>
      <w:proofErr w:type="gramEnd"/>
      <w:r w:rsidR="00EF46BA">
        <w:rPr>
          <w:lang w:val="en-US"/>
        </w:rPr>
        <w:t xml:space="preserve"> which is</w:t>
      </w:r>
      <w:r w:rsidR="00DF0CC0">
        <w:rPr>
          <w:lang w:val="en-US"/>
        </w:rPr>
        <w:t xml:space="preserve"> for</w:t>
      </w:r>
      <w:r w:rsidR="00EF46BA">
        <w:rPr>
          <w:lang w:val="en-US"/>
        </w:rPr>
        <w:t xml:space="preserve"> dynamic scheduled grant or SPS grant</w:t>
      </w:r>
      <w:r w:rsidR="00F47BDF">
        <w:rPr>
          <w:lang w:val="en-US"/>
        </w:rPr>
        <w:t xml:space="preserve">, (re)transmissions corresponding to the RAR grant, and PUR respectively. </w:t>
      </w:r>
    </w:p>
    <w:p w14:paraId="58B90C46" w14:textId="1E312CF2" w:rsidR="00AC7837" w:rsidRDefault="00F47BDF" w:rsidP="000941CE">
      <w:pPr>
        <w:rPr>
          <w:lang w:val="en-US"/>
        </w:rPr>
      </w:pPr>
      <w:r>
        <w:rPr>
          <w:lang w:val="en-US"/>
        </w:rPr>
        <w:t xml:space="preserve">In our view, </w:t>
      </w:r>
      <w:r w:rsidR="00383BEB">
        <w:rPr>
          <w:lang w:val="en-US"/>
        </w:rPr>
        <w:t>the simplest way is to</w:t>
      </w:r>
      <w:r>
        <w:rPr>
          <w:lang w:val="en-US"/>
        </w:rPr>
        <w:t xml:space="preserve"> </w:t>
      </w:r>
      <w:r w:rsidR="009D552D">
        <w:rPr>
          <w:lang w:val="en-US"/>
        </w:rPr>
        <w:t>introduc</w:t>
      </w:r>
      <w:r w:rsidR="00C25691">
        <w:rPr>
          <w:lang w:val="en-US"/>
        </w:rPr>
        <w:t>e</w:t>
      </w:r>
      <w:r w:rsidR="009D552D">
        <w:rPr>
          <w:lang w:val="en-US"/>
        </w:rPr>
        <w:t xml:space="preserve"> j=4 for CB-Msg3-EDT.</w:t>
      </w:r>
      <w:r w:rsidR="00230D18">
        <w:rPr>
          <w:lang w:val="en-US"/>
        </w:rPr>
        <w:t xml:space="preserve"> </w:t>
      </w:r>
      <w:r w:rsidR="00AC7837">
        <w:rPr>
          <w:lang w:val="en-US"/>
        </w:rPr>
        <w:t xml:space="preserve">Currently RAN2 has defined power-ramping </w:t>
      </w:r>
      <w:r w:rsidR="00C63DB9">
        <w:rPr>
          <w:lang w:val="en-US"/>
        </w:rPr>
        <w:t>parameters</w:t>
      </w:r>
      <w:r w:rsidR="002469B5">
        <w:rPr>
          <w:lang w:val="en-US"/>
        </w:rPr>
        <w:t xml:space="preserve"> </w:t>
      </w:r>
      <w:r w:rsidR="00C63DB9">
        <w:rPr>
          <w:lang w:val="en-US"/>
        </w:rPr>
        <w:t xml:space="preserve">in </w:t>
      </w:r>
      <w:r w:rsidR="00AC7837">
        <w:rPr>
          <w:lang w:val="en-US"/>
        </w:rPr>
        <w:t>the RRC spec</w:t>
      </w:r>
      <w:r w:rsidR="00972B71">
        <w:rPr>
          <w:lang w:val="en-US"/>
        </w:rPr>
        <w:t>ification</w:t>
      </w:r>
      <w:r w:rsidR="00597FA4">
        <w:rPr>
          <w:lang w:val="en-US"/>
        </w:rPr>
        <w:t xml:space="preserve"> </w:t>
      </w:r>
      <w:r w:rsidR="00EC730E">
        <w:rPr>
          <w:lang w:val="en-US"/>
        </w:rPr>
        <w:t xml:space="preserve">and </w:t>
      </w:r>
      <w:r w:rsidR="00343731">
        <w:rPr>
          <w:lang w:val="en-US"/>
        </w:rPr>
        <w:t xml:space="preserve">defined how to calculate </w:t>
      </w:r>
      <w:r w:rsidR="00343731" w:rsidRPr="00343731">
        <w:rPr>
          <w:lang w:val="en-US"/>
        </w:rPr>
        <w:t>CB_MSG3_RECEIVED_TARGET_POWER</w:t>
      </w:r>
      <w:r w:rsidR="00343731">
        <w:rPr>
          <w:lang w:val="en-US"/>
        </w:rPr>
        <w:t xml:space="preserve"> in the MAC specification.</w:t>
      </w:r>
      <w:r w:rsidR="00AC7837">
        <w:rPr>
          <w:lang w:val="en-US"/>
        </w:rPr>
        <w:t xml:space="preserve"> </w:t>
      </w:r>
      <w:r w:rsidR="00673D3D">
        <w:rPr>
          <w:lang w:val="en-US"/>
        </w:rPr>
        <w:t xml:space="preserve">Furthermore, </w:t>
      </w:r>
      <w:r w:rsidR="00E16888">
        <w:rPr>
          <w:lang w:val="en-US"/>
        </w:rPr>
        <w:t>RAN2</w:t>
      </w:r>
      <w:r w:rsidR="00AC7837">
        <w:rPr>
          <w:lang w:val="en-US"/>
        </w:rPr>
        <w:t xml:space="preserve"> </w:t>
      </w:r>
      <w:r w:rsidR="003F0AB4">
        <w:rPr>
          <w:lang w:val="en-US"/>
        </w:rPr>
        <w:t>is</w:t>
      </w:r>
      <w:r w:rsidR="00AC7837">
        <w:rPr>
          <w:lang w:val="en-US"/>
        </w:rPr>
        <w:t xml:space="preserve"> </w:t>
      </w:r>
      <w:proofErr w:type="gramStart"/>
      <w:r w:rsidR="00AC7837">
        <w:rPr>
          <w:lang w:val="en-US"/>
        </w:rPr>
        <w:t>discussing to remove</w:t>
      </w:r>
      <w:proofErr w:type="gramEnd"/>
      <w:r w:rsidR="00AC7837">
        <w:rPr>
          <w:lang w:val="en-US"/>
        </w:rPr>
        <w:t xml:space="preserve"> the</w:t>
      </w:r>
      <w:r w:rsidR="000B3732">
        <w:rPr>
          <w:lang w:val="en-US"/>
        </w:rPr>
        <w:t xml:space="preserve"> parameter</w:t>
      </w:r>
      <w:r w:rsidR="00AC7837">
        <w:rPr>
          <w:lang w:val="en-US"/>
        </w:rPr>
        <w:t xml:space="preserve"> P0-UE-NPUSCH (RIL V215), because </w:t>
      </w:r>
      <w:r w:rsidR="00556A69">
        <w:rPr>
          <w:lang w:val="en-US"/>
        </w:rPr>
        <w:t>it is not used for CB-Msg3 power ramping</w:t>
      </w:r>
      <w:r w:rsidR="00E90DD2">
        <w:rPr>
          <w:lang w:val="en-US"/>
        </w:rPr>
        <w:t>.</w:t>
      </w:r>
      <w:r w:rsidR="00556A69">
        <w:rPr>
          <w:lang w:val="en-US"/>
        </w:rPr>
        <w:t xml:space="preserve"> </w:t>
      </w:r>
      <w:r w:rsidR="001D0D27">
        <w:rPr>
          <w:lang w:val="en-US"/>
        </w:rPr>
        <w:t xml:space="preserve">In addition, </w:t>
      </w:r>
      <w:r w:rsidR="00AC7837">
        <w:rPr>
          <w:lang w:val="en-US"/>
        </w:rPr>
        <w:t xml:space="preserve">there is no UE-specific configuration </w:t>
      </w:r>
      <w:r w:rsidR="002A74AD">
        <w:rPr>
          <w:lang w:val="en-US"/>
        </w:rPr>
        <w:t xml:space="preserve">for CB-Msg3 EDT </w:t>
      </w:r>
      <w:r w:rsidR="00AC7837">
        <w:rPr>
          <w:lang w:val="en-US"/>
        </w:rPr>
        <w:t>but only a broadcasted CB-Msg3 configuration.</w:t>
      </w:r>
    </w:p>
    <w:tbl>
      <w:tblPr>
        <w:tblW w:w="9735" w:type="dxa"/>
        <w:tblInd w:w="-47" w:type="dxa"/>
        <w:tblLayout w:type="fixed"/>
        <w:tblCellMar>
          <w:left w:w="42" w:type="dxa"/>
          <w:right w:w="42" w:type="dxa"/>
        </w:tblCellMar>
        <w:tblLook w:val="04A0" w:firstRow="1" w:lastRow="0" w:firstColumn="1" w:lastColumn="0" w:noHBand="0" w:noVBand="1"/>
      </w:tblPr>
      <w:tblGrid>
        <w:gridCol w:w="2782"/>
        <w:gridCol w:w="6953"/>
      </w:tblGrid>
      <w:tr w:rsidR="00A52E69" w14:paraId="55ED5ED8" w14:textId="77777777" w:rsidTr="00A52E69">
        <w:tc>
          <w:tcPr>
            <w:tcW w:w="2782" w:type="dxa"/>
            <w:tcBorders>
              <w:top w:val="single" w:sz="4" w:space="0" w:color="auto"/>
              <w:left w:val="single" w:sz="4" w:space="0" w:color="auto"/>
              <w:bottom w:val="nil"/>
              <w:right w:val="nil"/>
            </w:tcBorders>
            <w:hideMark/>
          </w:tcPr>
          <w:p w14:paraId="34DEC771" w14:textId="77777777" w:rsidR="00A52E69" w:rsidRDefault="00A52E69">
            <w:pPr>
              <w:pStyle w:val="CRCoverPage"/>
              <w:tabs>
                <w:tab w:val="right" w:pos="2184"/>
              </w:tabs>
              <w:spacing w:after="0"/>
              <w:rPr>
                <w:b/>
                <w:i/>
                <w:noProof/>
              </w:rPr>
            </w:pPr>
            <w:r>
              <w:rPr>
                <w:b/>
                <w:i/>
                <w:noProof/>
              </w:rPr>
              <w:t>Reason for change:</w:t>
            </w:r>
          </w:p>
        </w:tc>
        <w:tc>
          <w:tcPr>
            <w:tcW w:w="6953" w:type="dxa"/>
            <w:tcBorders>
              <w:top w:val="single" w:sz="4" w:space="0" w:color="auto"/>
              <w:left w:val="nil"/>
              <w:bottom w:val="nil"/>
              <w:right w:val="single" w:sz="4" w:space="0" w:color="auto"/>
            </w:tcBorders>
            <w:shd w:val="pct30" w:color="FFFF00" w:fill="auto"/>
            <w:hideMark/>
          </w:tcPr>
          <w:p w14:paraId="61961696" w14:textId="77BD47B9" w:rsidR="00A52E69" w:rsidRDefault="00A52E69">
            <w:pPr>
              <w:pStyle w:val="CRCoverPage"/>
              <w:spacing w:after="0"/>
              <w:ind w:left="100"/>
              <w:rPr>
                <w:rFonts w:eastAsiaTheme="minorEastAsia"/>
                <w:noProof/>
                <w:lang w:val="en-US" w:eastAsia="zh-CN"/>
              </w:rPr>
            </w:pPr>
            <w:r>
              <w:rPr>
                <w:rFonts w:eastAsiaTheme="minorEastAsia"/>
                <w:noProof/>
                <w:lang w:val="en-US" w:eastAsia="zh-CN"/>
              </w:rPr>
              <w:t>Power ramping for CB-Msg3-EDT was agreed to be supported in Rel19 that should be added in power control of NB-IoT.</w:t>
            </w:r>
          </w:p>
        </w:tc>
      </w:tr>
      <w:tr w:rsidR="00A52E69" w14:paraId="6AF9911F" w14:textId="77777777" w:rsidTr="00A52E69">
        <w:tc>
          <w:tcPr>
            <w:tcW w:w="2782" w:type="dxa"/>
            <w:tcBorders>
              <w:top w:val="nil"/>
              <w:left w:val="single" w:sz="4" w:space="0" w:color="auto"/>
              <w:bottom w:val="nil"/>
              <w:right w:val="nil"/>
            </w:tcBorders>
          </w:tcPr>
          <w:p w14:paraId="0E5C62F5" w14:textId="77777777" w:rsidR="00A52E69" w:rsidRDefault="00A52E69">
            <w:pPr>
              <w:pStyle w:val="CRCoverPage"/>
              <w:spacing w:after="0"/>
              <w:rPr>
                <w:b/>
                <w:i/>
                <w:noProof/>
                <w:sz w:val="8"/>
                <w:szCs w:val="8"/>
              </w:rPr>
            </w:pPr>
          </w:p>
        </w:tc>
        <w:tc>
          <w:tcPr>
            <w:tcW w:w="6953" w:type="dxa"/>
            <w:tcBorders>
              <w:top w:val="nil"/>
              <w:left w:val="nil"/>
              <w:bottom w:val="nil"/>
              <w:right w:val="single" w:sz="4" w:space="0" w:color="auto"/>
            </w:tcBorders>
          </w:tcPr>
          <w:p w14:paraId="094D065B" w14:textId="77777777" w:rsidR="00A52E69" w:rsidRPr="00A52E69" w:rsidRDefault="00A52E69">
            <w:pPr>
              <w:pStyle w:val="CRCoverPage"/>
              <w:spacing w:after="0"/>
              <w:rPr>
                <w:noProof/>
                <w:sz w:val="8"/>
                <w:szCs w:val="8"/>
              </w:rPr>
            </w:pPr>
          </w:p>
        </w:tc>
      </w:tr>
      <w:tr w:rsidR="00A52E69" w14:paraId="2F9D3C16" w14:textId="77777777" w:rsidTr="00A52E69">
        <w:tc>
          <w:tcPr>
            <w:tcW w:w="2782" w:type="dxa"/>
            <w:tcBorders>
              <w:top w:val="nil"/>
              <w:left w:val="single" w:sz="4" w:space="0" w:color="auto"/>
              <w:bottom w:val="nil"/>
              <w:right w:val="nil"/>
            </w:tcBorders>
            <w:hideMark/>
          </w:tcPr>
          <w:p w14:paraId="034137B8" w14:textId="77777777" w:rsidR="00A52E69" w:rsidRDefault="00A52E69">
            <w:pPr>
              <w:pStyle w:val="CRCoverPage"/>
              <w:tabs>
                <w:tab w:val="right" w:pos="2184"/>
              </w:tabs>
              <w:spacing w:after="0"/>
              <w:rPr>
                <w:b/>
                <w:i/>
                <w:noProof/>
              </w:rPr>
            </w:pPr>
            <w:r>
              <w:rPr>
                <w:b/>
                <w:i/>
                <w:noProof/>
              </w:rPr>
              <w:t>Summary of change:</w:t>
            </w:r>
          </w:p>
        </w:tc>
        <w:tc>
          <w:tcPr>
            <w:tcW w:w="6953" w:type="dxa"/>
            <w:tcBorders>
              <w:top w:val="nil"/>
              <w:left w:val="nil"/>
              <w:bottom w:val="nil"/>
              <w:right w:val="single" w:sz="4" w:space="0" w:color="auto"/>
            </w:tcBorders>
            <w:shd w:val="pct30" w:color="FFFF00" w:fill="auto"/>
            <w:hideMark/>
          </w:tcPr>
          <w:p w14:paraId="78033F38" w14:textId="7A78F436" w:rsidR="00A52E69" w:rsidRDefault="00A52E69">
            <w:pPr>
              <w:pStyle w:val="CRCoverPage"/>
              <w:spacing w:after="0"/>
              <w:ind w:left="100"/>
              <w:rPr>
                <w:bCs/>
                <w:noProof/>
              </w:rPr>
            </w:pPr>
            <w:r>
              <w:rPr>
                <w:bCs/>
              </w:rPr>
              <w:t>Power ramping for CB-Msg3-EDT is according to the power control index j=4 and the power of CB-Msg3-EDT will follow the value calculated from 36.321.</w:t>
            </w:r>
          </w:p>
        </w:tc>
      </w:tr>
      <w:tr w:rsidR="00A52E69" w14:paraId="60A478A2" w14:textId="77777777" w:rsidTr="00A52E69">
        <w:tc>
          <w:tcPr>
            <w:tcW w:w="2782" w:type="dxa"/>
            <w:tcBorders>
              <w:top w:val="nil"/>
              <w:left w:val="single" w:sz="4" w:space="0" w:color="auto"/>
              <w:bottom w:val="nil"/>
              <w:right w:val="nil"/>
            </w:tcBorders>
          </w:tcPr>
          <w:p w14:paraId="3E16E265" w14:textId="77777777" w:rsidR="00A52E69" w:rsidRDefault="00A52E69">
            <w:pPr>
              <w:pStyle w:val="CRCoverPage"/>
              <w:spacing w:after="0"/>
              <w:rPr>
                <w:b/>
                <w:i/>
                <w:noProof/>
                <w:sz w:val="8"/>
                <w:szCs w:val="8"/>
              </w:rPr>
            </w:pPr>
          </w:p>
        </w:tc>
        <w:tc>
          <w:tcPr>
            <w:tcW w:w="6953" w:type="dxa"/>
            <w:tcBorders>
              <w:top w:val="nil"/>
              <w:left w:val="nil"/>
              <w:bottom w:val="nil"/>
              <w:right w:val="single" w:sz="4" w:space="0" w:color="auto"/>
            </w:tcBorders>
          </w:tcPr>
          <w:p w14:paraId="0EF824B2" w14:textId="77777777" w:rsidR="00A52E69" w:rsidRDefault="00A52E69">
            <w:pPr>
              <w:pStyle w:val="CRCoverPage"/>
              <w:spacing w:after="0"/>
              <w:rPr>
                <w:noProof/>
                <w:sz w:val="8"/>
                <w:szCs w:val="8"/>
              </w:rPr>
            </w:pPr>
          </w:p>
        </w:tc>
      </w:tr>
      <w:tr w:rsidR="00A52E69" w14:paraId="63AE6C78" w14:textId="77777777" w:rsidTr="00A52E69">
        <w:tc>
          <w:tcPr>
            <w:tcW w:w="2782" w:type="dxa"/>
            <w:tcBorders>
              <w:top w:val="nil"/>
              <w:left w:val="single" w:sz="4" w:space="0" w:color="auto"/>
              <w:bottom w:val="single" w:sz="4" w:space="0" w:color="auto"/>
              <w:right w:val="nil"/>
            </w:tcBorders>
            <w:hideMark/>
          </w:tcPr>
          <w:p w14:paraId="20B4D2FE" w14:textId="77777777" w:rsidR="00A52E69" w:rsidRDefault="00A52E69">
            <w:pPr>
              <w:pStyle w:val="CRCoverPage"/>
              <w:tabs>
                <w:tab w:val="right" w:pos="2184"/>
              </w:tabs>
              <w:spacing w:after="0"/>
              <w:rPr>
                <w:b/>
                <w:i/>
                <w:noProof/>
              </w:rPr>
            </w:pPr>
            <w:r>
              <w:rPr>
                <w:b/>
                <w:i/>
                <w:noProof/>
              </w:rPr>
              <w:t>Consequences if not approved:</w:t>
            </w:r>
          </w:p>
        </w:tc>
        <w:tc>
          <w:tcPr>
            <w:tcW w:w="6953" w:type="dxa"/>
            <w:tcBorders>
              <w:top w:val="nil"/>
              <w:left w:val="nil"/>
              <w:bottom w:val="single" w:sz="4" w:space="0" w:color="auto"/>
              <w:right w:val="single" w:sz="4" w:space="0" w:color="auto"/>
            </w:tcBorders>
            <w:shd w:val="pct30" w:color="FFFF00" w:fill="auto"/>
            <w:hideMark/>
          </w:tcPr>
          <w:p w14:paraId="540F2294" w14:textId="453DC017" w:rsidR="00A52E69" w:rsidRDefault="00A52E69">
            <w:pPr>
              <w:pStyle w:val="CRCoverPage"/>
              <w:spacing w:after="0"/>
              <w:ind w:left="100"/>
              <w:rPr>
                <w:noProof/>
              </w:rPr>
            </w:pPr>
            <w:r>
              <w:rPr>
                <w:noProof/>
              </w:rPr>
              <w:t>It is not clear how to do power ramping for CB-Msg3-ED</w:t>
            </w:r>
            <w:r w:rsidR="00F159BE">
              <w:rPr>
                <w:noProof/>
              </w:rPr>
              <w:t>T</w:t>
            </w:r>
            <w:r>
              <w:rPr>
                <w:noProof/>
              </w:rPr>
              <w:t xml:space="preserve"> from RAN1 although 36.321/331 support it for NB-IoT UE.</w:t>
            </w:r>
          </w:p>
        </w:tc>
      </w:tr>
    </w:tbl>
    <w:tbl>
      <w:tblPr>
        <w:tblStyle w:val="TableGrid"/>
        <w:tblW w:w="0" w:type="auto"/>
        <w:tblLook w:val="04A0" w:firstRow="1" w:lastRow="0" w:firstColumn="1" w:lastColumn="0" w:noHBand="0" w:noVBand="1"/>
      </w:tblPr>
      <w:tblGrid>
        <w:gridCol w:w="9962"/>
      </w:tblGrid>
      <w:tr w:rsidR="007D7F68" w14:paraId="46A9CB9E" w14:textId="77777777" w:rsidTr="0064060C">
        <w:tc>
          <w:tcPr>
            <w:tcW w:w="9962" w:type="dxa"/>
          </w:tcPr>
          <w:p w14:paraId="21A86837" w14:textId="77777777" w:rsidR="00BB52AE" w:rsidRPr="001A7C01" w:rsidRDefault="00BB52AE" w:rsidP="00BB52AE">
            <w:pPr>
              <w:pStyle w:val="Heading5"/>
              <w:numPr>
                <w:ilvl w:val="0"/>
                <w:numId w:val="0"/>
              </w:numPr>
              <w:rPr>
                <w:lang w:eastAsia="zh-CN"/>
              </w:rPr>
            </w:pPr>
            <w:r w:rsidRPr="001A7C01">
              <w:rPr>
                <w:rFonts w:hint="eastAsia"/>
                <w:lang w:eastAsia="zh-CN"/>
              </w:rPr>
              <w:lastRenderedPageBreak/>
              <w:t>16</w:t>
            </w:r>
            <w:r w:rsidRPr="001A7C01">
              <w:t>.</w:t>
            </w:r>
            <w:r w:rsidRPr="001A7C01">
              <w:rPr>
                <w:rFonts w:hint="eastAsia"/>
                <w:lang w:eastAsia="zh-CN"/>
              </w:rPr>
              <w:t>2</w:t>
            </w:r>
            <w:r w:rsidRPr="001A7C01">
              <w:t>.</w:t>
            </w:r>
            <w:r w:rsidRPr="001A7C01">
              <w:rPr>
                <w:rFonts w:hint="eastAsia"/>
                <w:lang w:eastAsia="zh-CN"/>
              </w:rPr>
              <w:t>1</w:t>
            </w:r>
            <w:r w:rsidRPr="001A7C01">
              <w:t>.</w:t>
            </w:r>
            <w:r w:rsidRPr="001A7C01">
              <w:rPr>
                <w:rFonts w:hint="eastAsia"/>
                <w:lang w:eastAsia="zh-CN"/>
              </w:rPr>
              <w:t>1</w:t>
            </w:r>
            <w:r w:rsidRPr="001A7C01">
              <w:t>.1</w:t>
            </w:r>
            <w:r w:rsidRPr="001A7C01">
              <w:tab/>
            </w:r>
            <w:r w:rsidRPr="001A7C01">
              <w:rPr>
                <w:rFonts w:hint="eastAsia"/>
                <w:lang w:eastAsia="zh-CN"/>
              </w:rPr>
              <w:t xml:space="preserve">UE </w:t>
            </w:r>
            <w:r w:rsidRPr="001A7C01">
              <w:rPr>
                <w:lang w:eastAsia="zh-CN"/>
              </w:rPr>
              <w:t>behaviour</w:t>
            </w:r>
          </w:p>
          <w:p w14:paraId="7B71A8BD" w14:textId="71790522" w:rsidR="00A06CBF" w:rsidRDefault="00BB52AE" w:rsidP="00BB52AE">
            <w:pPr>
              <w:ind w:left="568" w:hanging="284"/>
              <w:jc w:val="center"/>
              <w:rPr>
                <w:sz w:val="24"/>
                <w:szCs w:val="24"/>
                <w:lang w:val="sv-SE" w:eastAsia="ja-JP"/>
              </w:rPr>
            </w:pPr>
            <w:r>
              <w:rPr>
                <w:sz w:val="24"/>
                <w:szCs w:val="24"/>
                <w:lang w:val="sv-SE" w:eastAsia="ja-JP"/>
              </w:rPr>
              <w:t>&lt;</w:t>
            </w:r>
            <w:proofErr w:type="spellStart"/>
            <w:r>
              <w:rPr>
                <w:sz w:val="24"/>
                <w:szCs w:val="24"/>
                <w:lang w:val="sv-SE" w:eastAsia="ja-JP"/>
              </w:rPr>
              <w:t>omit</w:t>
            </w:r>
            <w:proofErr w:type="spellEnd"/>
            <w:r>
              <w:rPr>
                <w:sz w:val="24"/>
                <w:szCs w:val="24"/>
                <w:lang w:val="sv-SE" w:eastAsia="ja-JP"/>
              </w:rPr>
              <w:t xml:space="preserve"> text&gt;</w:t>
            </w:r>
          </w:p>
          <w:p w14:paraId="7EC72307" w14:textId="370E393B" w:rsidR="00A06CBF" w:rsidRPr="00A06CBF" w:rsidRDefault="00D8320C" w:rsidP="00A06CBF">
            <w:pPr>
              <w:ind w:left="568" w:hanging="284"/>
              <w:rPr>
                <w:rFonts w:eastAsia="Times New Roman"/>
                <w:lang w:eastAsia="en-GB"/>
              </w:rPr>
            </w:pPr>
            <w:r w:rsidRPr="00A06CBF">
              <w:rPr>
                <w:rFonts w:eastAsia="Malgun Gothic"/>
                <w:lang w:eastAsia="en-GB"/>
              </w:rPr>
              <w:t>-</w:t>
            </w:r>
            <w:r w:rsidRPr="00A06CBF">
              <w:rPr>
                <w:rFonts w:eastAsia="Malgun Gothic"/>
                <w:lang w:eastAsia="en-GB"/>
              </w:rPr>
              <w:tab/>
            </w:r>
            <m:oMath>
              <m:sSub>
                <m:sSubPr>
                  <m:ctrlPr>
                    <w:rPr>
                      <w:rFonts w:ascii="Cambria Math" w:eastAsia="Calibri" w:hAnsi="Cambria Math" w:cs="Arial"/>
                      <w:i/>
                      <w:sz w:val="24"/>
                      <w:szCs w:val="24"/>
                      <w:lang w:val="sv-SE" w:eastAsia="ja-JP"/>
                    </w:rPr>
                  </m:ctrlPr>
                </m:sSubPr>
                <m:e>
                  <m:r>
                    <w:rPr>
                      <w:rFonts w:ascii="Cambria Math" w:eastAsia="Times New Roman" w:hAnsi="Cambria Math"/>
                      <w:lang w:eastAsia="ja-JP"/>
                    </w:rPr>
                    <m:t>P</m:t>
                  </m:r>
                </m:e>
                <m:sub>
                  <m:r>
                    <m:rPr>
                      <m:sty m:val="p"/>
                    </m:rPr>
                    <w:rPr>
                      <w:rFonts w:ascii="Cambria Math" w:eastAsia="Times New Roman" w:hAnsi="Cambria Math"/>
                      <w:lang w:eastAsia="ja-JP"/>
                    </w:rPr>
                    <m:t>O_NPUSCH,c</m:t>
                  </m:r>
                </m:sub>
              </m:sSub>
              <m:d>
                <m:dPr>
                  <m:ctrlPr>
                    <w:rPr>
                      <w:rFonts w:ascii="Cambria Math" w:eastAsia="Times New Roman" w:hAnsi="Cambria Math"/>
                      <w:i/>
                      <w:lang w:eastAsia="ja-JP"/>
                    </w:rPr>
                  </m:ctrlPr>
                </m:dPr>
                <m:e>
                  <m:r>
                    <w:rPr>
                      <w:rFonts w:ascii="Cambria Math" w:eastAsia="Times New Roman" w:hAnsi="Cambria Math"/>
                      <w:lang w:eastAsia="ja-JP"/>
                    </w:rPr>
                    <m:t>j</m:t>
                  </m:r>
                </m:e>
              </m:d>
            </m:oMath>
            <w:r w:rsidR="00A06CBF" w:rsidRPr="00A06CBF">
              <w:rPr>
                <w:rFonts w:eastAsia="等线" w:hint="eastAsia"/>
                <w:lang w:eastAsia="zh-CN"/>
              </w:rPr>
              <w:t xml:space="preserve"> </w:t>
            </w:r>
            <w:r w:rsidR="00A06CBF" w:rsidRPr="00A06CBF">
              <w:rPr>
                <w:rFonts w:eastAsia="Times New Roman"/>
                <w:lang w:eastAsia="en-GB"/>
              </w:rPr>
              <w:t xml:space="preserve">is a parameter composed of the sum of a component </w:t>
            </w:r>
            <w:r w:rsidR="00A06CBF" w:rsidRPr="00A06CBF">
              <w:rPr>
                <w:rFonts w:eastAsia="Times New Roman"/>
                <w:position w:val="-14"/>
                <w:lang w:eastAsia="en-GB"/>
              </w:rPr>
              <w:object w:dxaOrig="2060" w:dyaOrig="380" w14:anchorId="680A5D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9pt;height:22.05pt" o:ole="">
                  <v:imagedata r:id="rId13" o:title=""/>
                </v:shape>
                <o:OLEObject Type="Embed" ProgID="Equation.DSMT4" ShapeID="_x0000_i1025" DrawAspect="Content" ObjectID="_1821054160" r:id="rId14"/>
              </w:object>
            </w:r>
            <w:r w:rsidR="00A06CBF" w:rsidRPr="00A06CBF">
              <w:rPr>
                <w:rFonts w:eastAsia="Times New Roman"/>
                <w:lang w:eastAsia="en-GB"/>
              </w:rPr>
              <w:t xml:space="preserve"> provided from higher layers and a component </w:t>
            </w:r>
            <w:r w:rsidR="00A06CBF" w:rsidRPr="00A06CBF">
              <w:rPr>
                <w:rFonts w:eastAsia="Times New Roman"/>
                <w:position w:val="-14"/>
                <w:lang w:eastAsia="en-GB"/>
              </w:rPr>
              <w:object w:dxaOrig="1660" w:dyaOrig="380" w14:anchorId="70A66662">
                <v:shape id="_x0000_i1026" type="#_x0000_t75" style="width:82.8pt;height:20.8pt" o:ole="">
                  <v:imagedata r:id="rId15" o:title=""/>
                </v:shape>
                <o:OLEObject Type="Embed" ProgID="Equation.DSMT4" ShapeID="_x0000_i1026" DrawAspect="Content" ObjectID="_1821054161" r:id="rId16"/>
              </w:object>
            </w:r>
            <w:r w:rsidR="00A06CBF" w:rsidRPr="00A06CBF">
              <w:rPr>
                <w:rFonts w:eastAsia="Times New Roman"/>
                <w:lang w:eastAsia="en-GB"/>
              </w:rPr>
              <w:t xml:space="preserve"> provided by higher layers for </w:t>
            </w:r>
            <w:r w:rsidR="00A06CBF" w:rsidRPr="00A06CBF">
              <w:rPr>
                <w:rFonts w:eastAsia="Times New Roman"/>
                <w:i/>
                <w:lang w:eastAsia="en-GB"/>
              </w:rPr>
              <w:t>j=1</w:t>
            </w:r>
            <w:r w:rsidR="00A06CBF" w:rsidRPr="00A06CBF">
              <w:rPr>
                <w:rFonts w:eastAsia="Times New Roman" w:hint="eastAsia"/>
                <w:lang w:eastAsia="en-GB"/>
              </w:rPr>
              <w:t>,</w:t>
            </w:r>
            <w:r w:rsidR="00A06CBF" w:rsidRPr="00A06CBF">
              <w:rPr>
                <w:rFonts w:eastAsia="Times New Roman"/>
                <w:lang w:eastAsia="en-GB"/>
              </w:rPr>
              <w:t xml:space="preserve"> </w:t>
            </w:r>
            <w:r w:rsidR="00A06CBF" w:rsidRPr="00A06CBF">
              <w:rPr>
                <w:rFonts w:eastAsia="Times New Roman"/>
                <w:i/>
                <w:lang w:eastAsia="en-GB"/>
              </w:rPr>
              <w:t>3</w:t>
            </w:r>
            <w:r w:rsidR="00A06CBF" w:rsidRPr="00A06CBF">
              <w:rPr>
                <w:rFonts w:hint="eastAsia"/>
                <w:lang w:eastAsia="zh-CN"/>
              </w:rPr>
              <w:t xml:space="preserve"> and</w:t>
            </w:r>
            <w:r w:rsidR="00A06CBF" w:rsidRPr="00A06CBF">
              <w:rPr>
                <w:rFonts w:eastAsia="Times New Roman"/>
                <w:i/>
                <w:lang w:eastAsia="en-GB"/>
              </w:rPr>
              <w:t xml:space="preserve"> </w:t>
            </w:r>
            <w:r w:rsidR="00A06CBF" w:rsidRPr="00A06CBF">
              <w:rPr>
                <w:rFonts w:eastAsia="Times New Roman"/>
                <w:lang w:eastAsia="en-GB"/>
              </w:rPr>
              <w:t>for serving cell</w:t>
            </w:r>
            <w:r w:rsidR="00A06CBF" w:rsidRPr="00A06CBF">
              <w:rPr>
                <w:rFonts w:eastAsia="Times New Roman"/>
                <w:position w:val="-6"/>
                <w:lang w:eastAsia="en-GB"/>
              </w:rPr>
              <w:object w:dxaOrig="180" w:dyaOrig="220" w14:anchorId="3AB2BD48">
                <v:shape id="_x0000_i1027" type="#_x0000_t75" style="width:7.5pt;height:7.5pt" o:ole="">
                  <v:imagedata r:id="rId17" o:title=""/>
                </v:shape>
                <o:OLEObject Type="Embed" ProgID="Equation.DSMT4" ShapeID="_x0000_i1027" DrawAspect="Content" ObjectID="_1821054162" r:id="rId18"/>
              </w:object>
            </w:r>
            <w:r w:rsidR="00A06CBF" w:rsidRPr="00A06CBF">
              <w:rPr>
                <w:rFonts w:eastAsia="Times New Roman"/>
                <w:lang w:eastAsia="en-GB"/>
              </w:rPr>
              <w:t xml:space="preserve"> where </w:t>
            </w:r>
            <w:r w:rsidR="00A06CBF" w:rsidRPr="00A06CBF">
              <w:rPr>
                <w:rFonts w:eastAsia="Times New Roman"/>
                <w:position w:val="-12"/>
                <w:lang w:eastAsia="en-GB"/>
              </w:rPr>
              <w:object w:dxaOrig="940" w:dyaOrig="340" w14:anchorId="76143A69">
                <v:shape id="_x0000_i1028" type="#_x0000_t75" style="width:40.35pt;height:15pt" o:ole="">
                  <v:imagedata r:id="rId19" o:title=""/>
                </v:shape>
                <o:OLEObject Type="Embed" ProgID="Equation.DSMT4" ShapeID="_x0000_i1028" DrawAspect="Content" ObjectID="_1821054163" r:id="rId20"/>
              </w:object>
            </w:r>
            <w:r w:rsidR="00A06CBF" w:rsidRPr="00A06CBF">
              <w:rPr>
                <w:rFonts w:eastAsia="Times New Roman"/>
                <w:lang w:eastAsia="en-GB"/>
              </w:rPr>
              <w:t xml:space="preserve">. </w:t>
            </w:r>
            <w:r w:rsidR="00A06CBF" w:rsidRPr="00A06CBF">
              <w:rPr>
                <w:rFonts w:hint="eastAsia"/>
                <w:lang w:eastAsia="zh-CN"/>
              </w:rPr>
              <w:t>F</w:t>
            </w:r>
            <w:r w:rsidR="00A06CBF" w:rsidRPr="00A06CBF">
              <w:rPr>
                <w:rFonts w:eastAsia="Times New Roman"/>
                <w:lang w:eastAsia="en-GB"/>
              </w:rPr>
              <w:t xml:space="preserve">or </w:t>
            </w:r>
            <w:r w:rsidR="00A06CBF" w:rsidRPr="00A06CBF">
              <w:rPr>
                <w:rFonts w:hint="eastAsia"/>
                <w:lang w:eastAsia="zh-CN"/>
              </w:rPr>
              <w:t>N</w:t>
            </w:r>
            <w:r w:rsidR="00A06CBF" w:rsidRPr="00A06CBF">
              <w:rPr>
                <w:rFonts w:eastAsia="Times New Roman"/>
                <w:lang w:eastAsia="en-GB"/>
              </w:rPr>
              <w:t xml:space="preserve">PUSCH (re)transmissions corresponding to a dynamic scheduled grant or a semi-persistent grant then </w:t>
            </w:r>
            <w:r w:rsidR="00A06CBF" w:rsidRPr="00A06CBF">
              <w:rPr>
                <w:rFonts w:eastAsia="Times New Roman"/>
                <w:i/>
                <w:lang w:eastAsia="en-GB"/>
              </w:rPr>
              <w:t>j=1</w:t>
            </w:r>
            <w:r w:rsidR="00A06CBF" w:rsidRPr="00A06CBF">
              <w:rPr>
                <w:rFonts w:eastAsia="Times New Roman"/>
                <w:lang w:eastAsia="en-GB"/>
              </w:rPr>
              <w:t>, for</w:t>
            </w:r>
            <w:r w:rsidR="00A06CBF" w:rsidRPr="00A06CBF">
              <w:rPr>
                <w:rFonts w:eastAsia="Malgun Gothic" w:hint="eastAsia"/>
                <w:lang w:eastAsia="en-GB"/>
              </w:rPr>
              <w:t xml:space="preserve"> </w:t>
            </w:r>
            <w:r w:rsidR="00A06CBF" w:rsidRPr="00A06CBF">
              <w:rPr>
                <w:rFonts w:eastAsia="Malgun Gothic"/>
                <w:lang w:eastAsia="en-GB"/>
              </w:rPr>
              <w:t>N</w:t>
            </w:r>
            <w:r w:rsidR="00A06CBF" w:rsidRPr="00A06CBF">
              <w:rPr>
                <w:rFonts w:eastAsia="Malgun Gothic" w:hint="eastAsia"/>
                <w:lang w:eastAsia="en-GB"/>
              </w:rPr>
              <w:t xml:space="preserve">PUSCH (re)transmissions corresponding to the </w:t>
            </w:r>
            <w:proofErr w:type="gramStart"/>
            <w:r w:rsidR="00A06CBF" w:rsidRPr="00A06CBF">
              <w:rPr>
                <w:rFonts w:eastAsia="Malgun Gothic" w:hint="eastAsia"/>
                <w:lang w:eastAsia="en-GB"/>
              </w:rPr>
              <w:t>random access</w:t>
            </w:r>
            <w:proofErr w:type="gramEnd"/>
            <w:r w:rsidR="00A06CBF" w:rsidRPr="00A06CBF">
              <w:rPr>
                <w:rFonts w:eastAsia="Malgun Gothic" w:hint="eastAsia"/>
                <w:lang w:eastAsia="en-GB"/>
              </w:rPr>
              <w:t xml:space="preserve"> response </w:t>
            </w:r>
            <w:r w:rsidR="00A06CBF" w:rsidRPr="00A06CBF">
              <w:rPr>
                <w:rFonts w:eastAsia="Malgun Gothic"/>
                <w:lang w:eastAsia="en-GB"/>
              </w:rPr>
              <w:t>g</w:t>
            </w:r>
            <w:r w:rsidR="00A06CBF" w:rsidRPr="00A06CBF">
              <w:rPr>
                <w:rFonts w:eastAsia="Malgun Gothic" w:hint="eastAsia"/>
                <w:lang w:eastAsia="en-GB"/>
              </w:rPr>
              <w:t>rant</w:t>
            </w:r>
            <w:r w:rsidR="00A06CBF" w:rsidRPr="00A06CBF">
              <w:rPr>
                <w:rFonts w:eastAsia="Malgun Gothic"/>
                <w:lang w:eastAsia="en-GB"/>
              </w:rPr>
              <w:t xml:space="preserve"> then </w:t>
            </w:r>
            <w:r w:rsidR="00A06CBF" w:rsidRPr="00A06CBF">
              <w:rPr>
                <w:rFonts w:eastAsia="Times New Roman"/>
                <w:i/>
                <w:lang w:eastAsia="en-GB"/>
              </w:rPr>
              <w:t>j=2</w:t>
            </w:r>
            <w:r w:rsidR="00A06CBF" w:rsidRPr="00A06CBF">
              <w:rPr>
                <w:rFonts w:eastAsia="Times New Roman"/>
                <w:lang w:eastAsia="en-GB"/>
              </w:rPr>
              <w:t xml:space="preserve"> and for</w:t>
            </w:r>
            <w:r w:rsidR="00A06CBF" w:rsidRPr="00A06CBF">
              <w:rPr>
                <w:rFonts w:eastAsia="Malgun Gothic" w:hint="eastAsia"/>
                <w:lang w:eastAsia="en-GB"/>
              </w:rPr>
              <w:t xml:space="preserve"> </w:t>
            </w:r>
            <w:r w:rsidR="00A06CBF" w:rsidRPr="00A06CBF">
              <w:rPr>
                <w:rFonts w:eastAsia="Malgun Gothic"/>
                <w:lang w:eastAsia="en-GB"/>
              </w:rPr>
              <w:t>N</w:t>
            </w:r>
            <w:r w:rsidR="00A06CBF" w:rsidRPr="00A06CBF">
              <w:rPr>
                <w:rFonts w:eastAsia="Malgun Gothic" w:hint="eastAsia"/>
                <w:lang w:eastAsia="en-GB"/>
              </w:rPr>
              <w:t xml:space="preserve">PUSCH transmission </w:t>
            </w:r>
            <w:r w:rsidR="00A06CBF" w:rsidRPr="00A06CBF">
              <w:rPr>
                <w:rFonts w:eastAsia="Malgun Gothic"/>
                <w:lang w:eastAsia="en-GB"/>
              </w:rPr>
              <w:t>using</w:t>
            </w:r>
            <w:r w:rsidR="00A06CBF" w:rsidRPr="00A06CBF">
              <w:rPr>
                <w:rFonts w:eastAsia="Malgun Gothic" w:hint="eastAsia"/>
                <w:lang w:eastAsia="en-GB"/>
              </w:rPr>
              <w:t xml:space="preserve"> </w:t>
            </w:r>
            <w:r w:rsidR="00A06CBF" w:rsidRPr="00A06CBF">
              <w:rPr>
                <w:rFonts w:eastAsia="Times New Roman"/>
                <w:lang w:eastAsia="en-GB"/>
              </w:rPr>
              <w:t xml:space="preserve">preconfigured uplink resource </w:t>
            </w:r>
            <w:r w:rsidR="00A06CBF" w:rsidRPr="00A06CBF">
              <w:rPr>
                <w:rFonts w:eastAsia="Malgun Gothic"/>
                <w:lang w:eastAsia="en-GB"/>
              </w:rPr>
              <w:t xml:space="preserve">then </w:t>
            </w:r>
            <w:r w:rsidR="00A06CBF" w:rsidRPr="00A06CBF">
              <w:rPr>
                <w:rFonts w:eastAsia="Times New Roman"/>
                <w:i/>
                <w:lang w:eastAsia="en-GB"/>
              </w:rPr>
              <w:t>j=</w:t>
            </w:r>
            <w:proofErr w:type="gramStart"/>
            <w:r w:rsidR="00A06CBF" w:rsidRPr="00A06CBF">
              <w:rPr>
                <w:rFonts w:eastAsia="Times New Roman"/>
                <w:i/>
                <w:lang w:eastAsia="en-GB"/>
              </w:rPr>
              <w:t>3</w:t>
            </w:r>
            <w:r w:rsidR="00C76887">
              <w:rPr>
                <w:rFonts w:eastAsia="Times New Roman"/>
                <w:iCs/>
                <w:lang w:eastAsia="en-GB"/>
              </w:rPr>
              <w:t xml:space="preserve"> </w:t>
            </w:r>
            <w:r w:rsidR="00A06CBF" w:rsidRPr="00A06CBF">
              <w:rPr>
                <w:rFonts w:eastAsia="Times New Roman"/>
                <w:lang w:eastAsia="en-GB"/>
              </w:rPr>
              <w:t>.</w:t>
            </w:r>
            <w:proofErr w:type="gramEnd"/>
            <w:r w:rsidR="00A06CBF" w:rsidRPr="00A06CBF">
              <w:rPr>
                <w:rFonts w:eastAsia="Times New Roman"/>
                <w:lang w:eastAsia="en-GB"/>
              </w:rPr>
              <w:t xml:space="preserve"> </w:t>
            </w:r>
            <m:oMath>
              <m:sSub>
                <m:sSubPr>
                  <m:ctrlPr>
                    <w:rPr>
                      <w:rFonts w:ascii="Cambria Math" w:eastAsia="Calibri" w:hAnsi="Cambria Math"/>
                      <w:i/>
                      <w:sz w:val="22"/>
                      <w:szCs w:val="22"/>
                      <w:lang w:val="sv-SE" w:eastAsia="en-GB"/>
                    </w:rPr>
                  </m:ctrlPr>
                </m:sSubPr>
                <m:e>
                  <m:r>
                    <w:rPr>
                      <w:rFonts w:ascii="Cambria Math" w:eastAsia="Times New Roman" w:hAnsi="Cambria Math"/>
                      <w:lang w:eastAsia="en-GB"/>
                    </w:rPr>
                    <m:t>P</m:t>
                  </m:r>
                </m:e>
                <m:sub>
                  <m:r>
                    <m:rPr>
                      <m:nor/>
                    </m:rPr>
                    <w:rPr>
                      <w:rFonts w:ascii="Cambria Math" w:eastAsia="Times New Roman" w:hAnsi="Cambria Math"/>
                      <w:lang w:val="en-US" w:eastAsia="en-GB"/>
                    </w:rPr>
                    <m:t>O_UE_NPUSCH,c</m:t>
                  </m:r>
                </m:sub>
              </m:sSub>
              <m:d>
                <m:dPr>
                  <m:ctrlPr>
                    <w:rPr>
                      <w:rFonts w:ascii="Cambria Math" w:eastAsia="Times New Roman" w:hAnsi="Cambria Math"/>
                      <w:i/>
                      <w:lang w:val="en-US" w:eastAsia="en-GB"/>
                    </w:rPr>
                  </m:ctrlPr>
                </m:dPr>
                <m:e>
                  <m:r>
                    <w:rPr>
                      <w:rFonts w:ascii="Cambria Math" w:eastAsia="Times New Roman" w:hAnsi="Cambria Math"/>
                      <w:lang w:val="en-US" w:eastAsia="en-GB"/>
                    </w:rPr>
                    <m:t>2</m:t>
                  </m:r>
                </m:e>
              </m:d>
              <m:r>
                <w:rPr>
                  <w:rFonts w:ascii="Cambria Math" w:eastAsia="Times New Roman" w:hAnsi="Cambria Math"/>
                  <w:lang w:val="en-US" w:eastAsia="en-GB"/>
                </w:rPr>
                <m:t>=0</m:t>
              </m:r>
            </m:oMath>
            <w:r w:rsidR="00A06CBF" w:rsidRPr="00A06CBF">
              <w:rPr>
                <w:rFonts w:eastAsia="Times New Roman"/>
                <w:lang w:eastAsia="en-GB"/>
              </w:rPr>
              <w:t xml:space="preserve">. </w:t>
            </w:r>
            <w:r w:rsidR="00A06CBF" w:rsidRPr="00A06CBF">
              <w:rPr>
                <w:rFonts w:eastAsia="Times New Roman" w:hint="eastAsia"/>
                <w:lang w:eastAsia="zh-CN"/>
              </w:rPr>
              <w:t>I</w:t>
            </w:r>
            <w:r w:rsidR="00A06CBF" w:rsidRPr="00A06CBF">
              <w:rPr>
                <w:rFonts w:eastAsia="Times New Roman"/>
                <w:lang w:eastAsia="en-GB"/>
              </w:rPr>
              <w:t xml:space="preserve">f enhanced random access power control is not applied, </w:t>
            </w:r>
            <m:oMath>
              <m:sSub>
                <m:sSubPr>
                  <m:ctrlPr>
                    <w:rPr>
                      <w:rFonts w:ascii="Cambria Math" w:eastAsia="Calibri" w:hAnsi="Cambria Math"/>
                      <w:i/>
                      <w:sz w:val="22"/>
                      <w:szCs w:val="22"/>
                      <w:lang w:val="sv-SE" w:eastAsia="en-GB"/>
                    </w:rPr>
                  </m:ctrlPr>
                </m:sSubPr>
                <m:e>
                  <m:r>
                    <w:rPr>
                      <w:rFonts w:ascii="Cambria Math" w:eastAsia="Times New Roman" w:hAnsi="Cambria Math"/>
                      <w:lang w:eastAsia="en-GB"/>
                    </w:rPr>
                    <m:t>P</m:t>
                  </m:r>
                </m:e>
                <m:sub>
                  <m:r>
                    <m:rPr>
                      <m:nor/>
                    </m:rPr>
                    <w:rPr>
                      <w:rFonts w:ascii="Cambria Math" w:eastAsia="Times New Roman" w:hAnsi="Cambria Math"/>
                      <w:lang w:val="en-US" w:eastAsia="en-GB"/>
                    </w:rPr>
                    <m:t>O_NOMINAL_NPUSCH,c</m:t>
                  </m:r>
                </m:sub>
              </m:sSub>
              <m:r>
                <w:rPr>
                  <w:rFonts w:ascii="Cambria Math" w:eastAsia="Times New Roman" w:hAnsi="Cambria Math"/>
                  <w:lang w:val="en-US" w:eastAsia="en-GB"/>
                </w:rPr>
                <m:t>(2)=</m:t>
              </m:r>
              <m:sSub>
                <m:sSubPr>
                  <m:ctrlPr>
                    <w:rPr>
                      <w:rFonts w:ascii="Cambria Math" w:eastAsia="Calibri" w:hAnsi="Cambria Math"/>
                      <w:i/>
                      <w:sz w:val="22"/>
                      <w:szCs w:val="22"/>
                      <w:lang w:val="sv-SE" w:eastAsia="en-GB"/>
                    </w:rPr>
                  </m:ctrlPr>
                </m:sSubPr>
                <m:e>
                  <m:r>
                    <w:rPr>
                      <w:rFonts w:ascii="Cambria Math" w:eastAsia="Times New Roman" w:hAnsi="Cambria Math"/>
                      <w:lang w:eastAsia="en-GB"/>
                    </w:rPr>
                    <m:t>P</m:t>
                  </m:r>
                </m:e>
                <m:sub>
                  <m:r>
                    <m:rPr>
                      <m:nor/>
                    </m:rPr>
                    <w:rPr>
                      <w:rFonts w:ascii="Cambria Math" w:eastAsia="Times New Roman" w:hAnsi="Cambria Math"/>
                      <w:lang w:val="en-US" w:eastAsia="en-GB"/>
                    </w:rPr>
                    <m:t>O_PRE</m:t>
                  </m:r>
                </m:sub>
              </m:sSub>
              <m:r>
                <w:rPr>
                  <w:rFonts w:ascii="Cambria Math" w:eastAsia="Times New Roman" w:hAnsi="Cambria Math"/>
                  <w:lang w:val="en-US" w:eastAsia="en-GB"/>
                </w:rPr>
                <m:t>+</m:t>
              </m:r>
              <m:sSub>
                <m:sSubPr>
                  <m:ctrlPr>
                    <w:rPr>
                      <w:rFonts w:ascii="Cambria Math" w:eastAsia="Calibri" w:hAnsi="Cambria Math"/>
                      <w:i/>
                      <w:sz w:val="22"/>
                      <w:szCs w:val="22"/>
                      <w:lang w:val="sv-SE" w:eastAsia="en-GB"/>
                    </w:rPr>
                  </m:ctrlPr>
                </m:sSubPr>
                <m:e>
                  <m:r>
                    <w:rPr>
                      <w:rFonts w:ascii="Cambria Math" w:eastAsia="Times New Roman" w:hAnsi="Cambria Math"/>
                      <w:lang w:val="en-US" w:eastAsia="en-GB"/>
                    </w:rPr>
                    <m:t>∆</m:t>
                  </m:r>
                </m:e>
                <m:sub>
                  <m:r>
                    <m:rPr>
                      <m:nor/>
                    </m:rPr>
                    <w:rPr>
                      <w:rFonts w:ascii="Cambria Math" w:eastAsia="Times New Roman" w:hAnsi="Cambria Math"/>
                      <w:lang w:val="en-US" w:eastAsia="en-GB"/>
                    </w:rPr>
                    <m:t>PREAMBLE_Msg3</m:t>
                  </m:r>
                </m:sub>
              </m:sSub>
            </m:oMath>
            <w:r w:rsidR="00A06CBF" w:rsidRPr="00A06CBF">
              <w:rPr>
                <w:rFonts w:eastAsia="Times New Roman"/>
                <w:lang w:eastAsia="en-GB"/>
              </w:rPr>
              <w:t xml:space="preserve">, where the parameter </w:t>
            </w:r>
            <w:proofErr w:type="spellStart"/>
            <w:r w:rsidR="00A06CBF" w:rsidRPr="00A06CBF">
              <w:rPr>
                <w:rFonts w:eastAsia="Times New Roman"/>
                <w:i/>
                <w:lang w:eastAsia="en-GB"/>
              </w:rPr>
              <w:t>preambleInitialReceivedTargetPower</w:t>
            </w:r>
            <w:proofErr w:type="spellEnd"/>
            <w:r w:rsidR="00A06CBF" w:rsidRPr="00A06CBF" w:rsidDel="0093274D">
              <w:rPr>
                <w:rFonts w:eastAsia="Times New Roman"/>
                <w:lang w:eastAsia="en-GB"/>
              </w:rPr>
              <w:t xml:space="preserve"> </w:t>
            </w:r>
            <w:r w:rsidR="00A06CBF" w:rsidRPr="00A06CBF">
              <w:rPr>
                <w:rFonts w:eastAsia="Times New Roman"/>
                <w:lang w:eastAsia="en-GB"/>
              </w:rPr>
              <w:t>[8] (</w:t>
            </w:r>
            <w:r w:rsidR="00A06CBF" w:rsidRPr="00A06CBF">
              <w:rPr>
                <w:rFonts w:eastAsia="Times New Roman"/>
                <w:noProof/>
                <w:position w:val="-14"/>
                <w:lang w:eastAsia="en-GB"/>
              </w:rPr>
              <w:drawing>
                <wp:inline distT="0" distB="0" distL="0" distR="0" wp14:anchorId="0111C463" wp14:editId="74724BA5">
                  <wp:extent cx="362585" cy="276225"/>
                  <wp:effectExtent l="0" t="0" r="0" b="0"/>
                  <wp:docPr id="14492304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2585" cy="276225"/>
                          </a:xfrm>
                          <a:prstGeom prst="rect">
                            <a:avLst/>
                          </a:prstGeom>
                          <a:noFill/>
                          <a:ln>
                            <a:noFill/>
                          </a:ln>
                        </pic:spPr>
                      </pic:pic>
                    </a:graphicData>
                  </a:graphic>
                </wp:inline>
              </w:drawing>
            </w:r>
            <w:r w:rsidR="00A06CBF" w:rsidRPr="00A06CBF">
              <w:rPr>
                <w:rFonts w:eastAsia="Times New Roman"/>
                <w:lang w:eastAsia="en-GB"/>
              </w:rPr>
              <w:t xml:space="preserve">) and </w:t>
            </w:r>
            <m:oMath>
              <m:sSub>
                <m:sSubPr>
                  <m:ctrlPr>
                    <w:rPr>
                      <w:rFonts w:ascii="Cambria Math" w:eastAsia="Calibri" w:hAnsi="Cambria Math"/>
                      <w:i/>
                      <w:sz w:val="22"/>
                      <w:szCs w:val="22"/>
                      <w:lang w:val="sv-SE" w:eastAsia="en-GB"/>
                    </w:rPr>
                  </m:ctrlPr>
                </m:sSubPr>
                <m:e>
                  <m:r>
                    <w:rPr>
                      <w:rFonts w:ascii="Cambria Math" w:eastAsia="Times New Roman" w:hAnsi="Cambria Math"/>
                      <w:lang w:val="en-US" w:eastAsia="en-GB"/>
                    </w:rPr>
                    <m:t>∆</m:t>
                  </m:r>
                </m:e>
                <m:sub>
                  <m:r>
                    <m:rPr>
                      <m:nor/>
                    </m:rPr>
                    <w:rPr>
                      <w:rFonts w:ascii="Cambria Math" w:eastAsia="Times New Roman" w:hAnsi="Cambria Math"/>
                      <w:lang w:val="en-US" w:eastAsia="en-GB"/>
                    </w:rPr>
                    <m:t>PREAMBLE_Msg3</m:t>
                  </m:r>
                </m:sub>
              </m:sSub>
            </m:oMath>
            <w:r w:rsidR="00A06CBF" w:rsidRPr="00A06CBF">
              <w:rPr>
                <w:rFonts w:eastAsia="Times New Roman"/>
                <w:lang w:eastAsia="en-GB"/>
              </w:rPr>
              <w:t xml:space="preserve"> are signalled from higher layers for serving cell </w:t>
            </w:r>
            <w:r w:rsidR="00A06CBF" w:rsidRPr="00A06CBF">
              <w:rPr>
                <w:rFonts w:eastAsia="Times New Roman"/>
                <w:position w:val="-6"/>
                <w:lang w:eastAsia="en-GB"/>
              </w:rPr>
              <w:object w:dxaOrig="180" w:dyaOrig="220" w14:anchorId="21A7AF5B">
                <v:shape id="_x0000_i1029" type="#_x0000_t75" style="width:7.5pt;height:7.5pt" o:ole="">
                  <v:imagedata r:id="rId17" o:title=""/>
                </v:shape>
                <o:OLEObject Type="Embed" ProgID="Equation.DSMT4" ShapeID="_x0000_i1029" DrawAspect="Content" ObjectID="_1821054164" r:id="rId22"/>
              </w:object>
            </w:r>
            <w:r w:rsidR="00A06CBF" w:rsidRPr="00A06CBF">
              <w:rPr>
                <w:rFonts w:eastAsia="Times New Roman"/>
                <w:lang w:eastAsia="en-GB"/>
              </w:rPr>
              <w:t xml:space="preserve">. </w:t>
            </w:r>
            <w:r w:rsidR="00A06CBF" w:rsidRPr="00A06CBF">
              <w:rPr>
                <w:rFonts w:eastAsia="Times New Roman"/>
                <w:lang w:eastAsia="zh-CN"/>
              </w:rPr>
              <w:t xml:space="preserve">If enhanced random access power control is applied, </w:t>
            </w:r>
          </w:p>
          <w:p w14:paraId="3897B788" w14:textId="77777777" w:rsidR="00A06CBF" w:rsidRPr="00FA7053" w:rsidRDefault="00000000" w:rsidP="00A06CBF">
            <w:pPr>
              <w:keepLines/>
              <w:tabs>
                <w:tab w:val="center" w:pos="4536"/>
                <w:tab w:val="right" w:pos="9072"/>
              </w:tabs>
              <w:rPr>
                <w:ins w:id="7" w:author="Jingyuan Sun (NSB)" w:date="2025-09-29T10:41:00Z" w16du:dateUtc="2025-09-29T02:41:00Z"/>
                <w:lang w:val="en-US" w:eastAsia="zh-CN"/>
              </w:rPr>
            </w:pPr>
            <m:oMathPara>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O_NOMINAL_NPUSCH,c</m:t>
                    </m:r>
                  </m:sub>
                </m:sSub>
                <m:d>
                  <m:dPr>
                    <m:ctrlPr>
                      <w:rPr>
                        <w:rFonts w:ascii="Cambria Math" w:hAnsi="Cambria Math"/>
                        <w:i/>
                        <w:lang w:eastAsia="zh-CN"/>
                      </w:rPr>
                    </m:ctrlPr>
                  </m:dPr>
                  <m:e>
                    <m:r>
                      <w:rPr>
                        <w:rFonts w:ascii="Cambria Math" w:hAnsi="Cambria Math"/>
                        <w:lang w:eastAsia="zh-CN"/>
                      </w:rPr>
                      <m:t>2</m:t>
                    </m:r>
                  </m:e>
                </m:d>
                <m:r>
                  <w:rPr>
                    <w:rFonts w:ascii="Cambria Math" w:hAnsi="Cambria Math"/>
                    <w:lang w:eastAsia="zh-CN"/>
                  </w:rPr>
                  <m:t>=</m:t>
                </m:r>
                <m:r>
                  <m:rPr>
                    <m:sty m:val="p"/>
                  </m:rPr>
                  <w:rPr>
                    <w:rFonts w:ascii="Cambria Math" w:hAnsi="Cambria Math"/>
                    <w:lang w:eastAsia="zh-CN"/>
                  </w:rPr>
                  <m:t>MSG3_RECEIVED_TARGET_POWER +</m:t>
                </m:r>
                <m:sSub>
                  <m:sSubPr>
                    <m:ctrlPr>
                      <w:rPr>
                        <w:rFonts w:ascii="Cambria Math" w:hAnsi="Cambria Math"/>
                        <w:lang w:eastAsia="zh-CN"/>
                      </w:rPr>
                    </m:ctrlPr>
                  </m:sSubPr>
                  <m:e>
                    <m:r>
                      <m:rPr>
                        <m:sty m:val="p"/>
                      </m:rPr>
                      <w:rPr>
                        <w:rFonts w:ascii="Cambria Math" w:hAnsi="Cambria Math"/>
                        <w:lang w:eastAsia="zh-CN"/>
                      </w:rPr>
                      <m:t>Δ</m:t>
                    </m:r>
                  </m:e>
                  <m:sub>
                    <m:r>
                      <m:rPr>
                        <m:sty m:val="p"/>
                      </m:rPr>
                      <w:rPr>
                        <w:rFonts w:ascii="Cambria Math" w:hAnsi="Cambria Math"/>
                        <w:lang w:eastAsia="zh-CN"/>
                      </w:rPr>
                      <m:t>PREAMBLE_Msg3</m:t>
                    </m:r>
                  </m:sub>
                </m:sSub>
                <m:r>
                  <w:rPr>
                    <w:rFonts w:ascii="Cambria Math" w:hAnsi="Cambria Math"/>
                    <w:lang w:eastAsia="zh-CN"/>
                  </w:rPr>
                  <m:t xml:space="preserve"> </m:t>
                </m:r>
              </m:oMath>
            </m:oMathPara>
          </w:p>
          <w:p w14:paraId="020AC659" w14:textId="77777777" w:rsidR="00FC696C" w:rsidRDefault="00FC696C" w:rsidP="00FC696C">
            <w:pPr>
              <w:ind w:left="568" w:hanging="284"/>
              <w:rPr>
                <w:ins w:id="8" w:author="Jingyuan Sun (NSB)" w:date="2025-09-30T11:14:00Z" w16du:dateUtc="2025-09-30T03:14:00Z"/>
                <w:rFonts w:eastAsia="Times New Roman"/>
                <w:lang w:eastAsia="en-GB"/>
              </w:rPr>
            </w:pPr>
            <w:ins w:id="9" w:author="Jingyuan Sun (NSB)" w:date="2025-09-30T11:14:00Z" w16du:dateUtc="2025-09-30T03:14:00Z">
              <w:r>
                <w:rPr>
                  <w:rFonts w:eastAsia="Times New Roman"/>
                  <w:lang w:eastAsia="en-GB"/>
                </w:rPr>
                <w:t xml:space="preserve">-   For NPUSCH transmissions of the CB-Msg3-EDT then </w:t>
              </w:r>
              <w:r w:rsidRPr="00662441">
                <w:rPr>
                  <w:rFonts w:eastAsia="Times New Roman"/>
                  <w:i/>
                  <w:iCs/>
                  <w:lang w:eastAsia="en-GB"/>
                </w:rPr>
                <w:t>j=4</w:t>
              </w:r>
              <w:r>
                <w:rPr>
                  <w:rFonts w:eastAsia="Times New Roman"/>
                  <w:lang w:eastAsia="en-GB"/>
                </w:rPr>
                <w:t xml:space="preserve">, and </w:t>
              </w:r>
            </w:ins>
          </w:p>
          <w:p w14:paraId="7267E3CD" w14:textId="77777777" w:rsidR="00FC696C" w:rsidRPr="00662441" w:rsidRDefault="00000000" w:rsidP="00FC696C">
            <w:pPr>
              <w:ind w:left="568" w:hanging="284"/>
              <w:rPr>
                <w:ins w:id="10" w:author="Jingyuan Sun (NSB)" w:date="2025-09-30T11:14:00Z" w16du:dateUtc="2025-09-30T03:14:00Z"/>
                <w:lang w:val="en-US" w:eastAsia="zh-CN"/>
              </w:rPr>
            </w:pPr>
            <m:oMathPara>
              <m:oMath>
                <m:sSub>
                  <m:sSubPr>
                    <m:ctrlPr>
                      <w:ins w:id="11" w:author="Jingyuan Sun (NSB)" w:date="2025-09-30T11:14:00Z" w16du:dateUtc="2025-09-30T03:14:00Z">
                        <w:rPr>
                          <w:rFonts w:ascii="Cambria Math" w:eastAsia="Calibri" w:hAnsi="Cambria Math" w:cs="Arial"/>
                          <w:i/>
                          <w:sz w:val="24"/>
                          <w:szCs w:val="24"/>
                          <w:lang w:val="sv-SE" w:eastAsia="ja-JP"/>
                        </w:rPr>
                      </w:ins>
                    </m:ctrlPr>
                  </m:sSubPr>
                  <m:e>
                    <m:r>
                      <w:ins w:id="12" w:author="Jingyuan Sun (NSB)" w:date="2025-09-30T11:14:00Z" w16du:dateUtc="2025-09-30T03:14:00Z">
                        <w:rPr>
                          <w:rFonts w:ascii="Cambria Math" w:eastAsia="Times New Roman" w:hAnsi="Cambria Math"/>
                          <w:lang w:eastAsia="ja-JP"/>
                        </w:rPr>
                        <m:t>P</m:t>
                      </w:ins>
                    </m:r>
                  </m:e>
                  <m:sub>
                    <m:r>
                      <w:ins w:id="13" w:author="Jingyuan Sun (NSB)" w:date="2025-09-30T11:14:00Z" w16du:dateUtc="2025-09-30T03:14:00Z">
                        <m:rPr>
                          <m:sty m:val="p"/>
                        </m:rPr>
                        <w:rPr>
                          <w:rFonts w:ascii="Cambria Math" w:eastAsia="Times New Roman" w:hAnsi="Cambria Math"/>
                          <w:lang w:eastAsia="ja-JP"/>
                        </w:rPr>
                        <m:t>O_NPUSCH,c</m:t>
                      </w:ins>
                    </m:r>
                  </m:sub>
                </m:sSub>
                <m:d>
                  <m:dPr>
                    <m:ctrlPr>
                      <w:ins w:id="14" w:author="Jingyuan Sun (NSB)" w:date="2025-09-30T11:14:00Z" w16du:dateUtc="2025-09-30T03:14:00Z">
                        <w:rPr>
                          <w:rFonts w:ascii="Cambria Math" w:eastAsia="Times New Roman" w:hAnsi="Cambria Math"/>
                          <w:i/>
                          <w:lang w:eastAsia="ja-JP"/>
                        </w:rPr>
                      </w:ins>
                    </m:ctrlPr>
                  </m:dPr>
                  <m:e>
                    <m:r>
                      <w:ins w:id="15" w:author="Jingyuan Sun (NSB)" w:date="2025-09-30T11:14:00Z" w16du:dateUtc="2025-09-30T03:14:00Z">
                        <w:rPr>
                          <w:rFonts w:ascii="Cambria Math" w:eastAsia="Times New Roman" w:hAnsi="Cambria Math"/>
                          <w:lang w:eastAsia="ja-JP"/>
                        </w:rPr>
                        <m:t>4</m:t>
                      </w:ins>
                    </m:r>
                  </m:e>
                </m:d>
                <m:r>
                  <w:ins w:id="16" w:author="Jingyuan Sun (NSB)" w:date="2025-09-30T11:14:00Z" w16du:dateUtc="2025-09-30T03:14:00Z">
                    <m:rPr>
                      <m:sty m:val="p"/>
                    </m:rPr>
                    <w:rPr>
                      <w:rFonts w:ascii="Cambria Math" w:eastAsia="等线" w:hAnsi="Cambria Math" w:hint="eastAsia"/>
                      <w:lang w:eastAsia="zh-CN"/>
                    </w:rPr>
                    <m:t xml:space="preserve"> </m:t>
                  </w:ins>
                </m:r>
                <m:r>
                  <w:ins w:id="17" w:author="Jingyuan Sun (NSB)" w:date="2025-09-30T11:14:00Z" w16du:dateUtc="2025-09-30T03:14:00Z">
                    <w:rPr>
                      <w:rFonts w:ascii="Cambria Math" w:hAnsi="Cambria Math"/>
                      <w:lang w:eastAsia="zh-CN"/>
                    </w:rPr>
                    <m:t>=</m:t>
                  </w:ins>
                </m:r>
                <m:r>
                  <w:ins w:id="18" w:author="Jingyuan Sun (NSB)" w:date="2025-09-30T11:14:00Z" w16du:dateUtc="2025-09-30T03:14:00Z">
                    <m:rPr>
                      <m:sty m:val="p"/>
                    </m:rPr>
                    <w:rPr>
                      <w:rFonts w:ascii="Cambria Math" w:hAnsi="Cambria Math"/>
                      <w:lang w:eastAsia="zh-CN"/>
                    </w:rPr>
                    <m:t>CB_MSG3_RECEIVED_TARGET_POWER</m:t>
                  </w:ins>
                </m:r>
              </m:oMath>
            </m:oMathPara>
          </w:p>
          <w:p w14:paraId="3E8D1D4C" w14:textId="633CE597" w:rsidR="007D7F68" w:rsidRDefault="00A06CBF" w:rsidP="00A06CBF">
            <w:pPr>
              <w:ind w:left="568" w:hanging="284"/>
              <w:rPr>
                <w:rFonts w:eastAsia="Times New Roman"/>
                <w:lang w:eastAsia="en-GB"/>
              </w:rPr>
            </w:pPr>
            <w:r w:rsidRPr="00A06CBF">
              <w:rPr>
                <w:rFonts w:eastAsia="Malgun Gothic"/>
                <w:lang w:eastAsia="en-GB"/>
              </w:rPr>
              <w:t>-</w:t>
            </w:r>
            <w:r w:rsidRPr="00A06CBF">
              <w:rPr>
                <w:rFonts w:eastAsia="Malgun Gothic"/>
                <w:lang w:eastAsia="en-GB"/>
              </w:rPr>
              <w:tab/>
            </w:r>
            <w:r w:rsidRPr="00A06CBF">
              <w:rPr>
                <w:rFonts w:eastAsia="Malgun Gothic" w:hint="eastAsia"/>
                <w:lang w:eastAsia="en-GB"/>
              </w:rPr>
              <w:t xml:space="preserve">For </w:t>
            </w:r>
            <w:r w:rsidRPr="00A06CBF">
              <w:rPr>
                <w:rFonts w:eastAsia="Times New Roman"/>
                <w:i/>
                <w:lang w:eastAsia="en-GB"/>
              </w:rPr>
              <w:t>j</w:t>
            </w:r>
            <w:r w:rsidRPr="00A06CBF">
              <w:rPr>
                <w:rFonts w:eastAsia="Malgun Gothic" w:hint="eastAsia"/>
                <w:lang w:eastAsia="en-GB"/>
              </w:rPr>
              <w:t>=</w:t>
            </w:r>
            <w:r w:rsidRPr="00A06CBF">
              <w:rPr>
                <w:rFonts w:eastAsia="Malgun Gothic" w:hint="eastAsia"/>
                <w:i/>
                <w:lang w:eastAsia="en-GB"/>
              </w:rPr>
              <w:t>1</w:t>
            </w:r>
            <w:r w:rsidRPr="00A06CBF">
              <w:rPr>
                <w:rFonts w:eastAsia="Malgun Gothic" w:hint="eastAsia"/>
                <w:lang w:eastAsia="en-GB"/>
              </w:rPr>
              <w:t xml:space="preserve">, </w:t>
            </w:r>
            <w:r w:rsidRPr="00A06CBF">
              <w:rPr>
                <w:rFonts w:eastAsia="Malgun Gothic"/>
                <w:lang w:eastAsia="en-GB"/>
              </w:rPr>
              <w:t xml:space="preserve">for NPUSCH format 2, </w:t>
            </w:r>
            <w:r w:rsidRPr="00A06CBF">
              <w:rPr>
                <w:rFonts w:eastAsia="Times New Roman"/>
                <w:position w:val="-12"/>
                <w:lang w:eastAsia="en-GB"/>
              </w:rPr>
              <w:object w:dxaOrig="620" w:dyaOrig="360" w14:anchorId="38FF020A">
                <v:shape id="_x0000_i1030" type="#_x0000_t75" style="width:28.3pt;height:22.05pt" o:ole="">
                  <v:imagedata r:id="rId23" o:title=""/>
                </v:shape>
                <o:OLEObject Type="Embed" ProgID="Equation.3" ShapeID="_x0000_i1030" DrawAspect="Content" ObjectID="_1821054165" r:id="rId24"/>
              </w:object>
            </w:r>
            <w:r w:rsidRPr="00A06CBF">
              <w:rPr>
                <w:rFonts w:eastAsia="Times New Roman"/>
                <w:lang w:eastAsia="en-GB"/>
              </w:rPr>
              <w:t xml:space="preserve">=1; for NPUSCH format 1, </w:t>
            </w:r>
            <w:r w:rsidRPr="00A06CBF">
              <w:rPr>
                <w:rFonts w:eastAsia="Times New Roman"/>
                <w:position w:val="-12"/>
                <w:lang w:eastAsia="en-GB"/>
              </w:rPr>
              <w:object w:dxaOrig="620" w:dyaOrig="360" w14:anchorId="29FDFFA8">
                <v:shape id="_x0000_i1031" type="#_x0000_t75" style="width:28.3pt;height:22.05pt" o:ole="">
                  <v:imagedata r:id="rId23" o:title=""/>
                </v:shape>
                <o:OLEObject Type="Embed" ProgID="Equation.3" ShapeID="_x0000_i1031" DrawAspect="Content" ObjectID="_1821054166" r:id="rId25"/>
              </w:object>
            </w:r>
            <w:r w:rsidRPr="00A06CBF">
              <w:rPr>
                <w:rFonts w:eastAsia="Times New Roman"/>
                <w:lang w:eastAsia="en-GB"/>
              </w:rPr>
              <w:t>is provided by higher layers for serving cell</w:t>
            </w:r>
            <w:r w:rsidRPr="00A06CBF">
              <w:rPr>
                <w:rFonts w:eastAsia="Times New Roman"/>
                <w:i/>
                <w:lang w:eastAsia="en-GB"/>
              </w:rPr>
              <w:t xml:space="preserve"> </w:t>
            </w:r>
            <w:r w:rsidRPr="00A06CBF">
              <w:rPr>
                <w:rFonts w:eastAsia="Times New Roman"/>
                <w:position w:val="-6"/>
                <w:lang w:eastAsia="en-GB"/>
              </w:rPr>
              <w:object w:dxaOrig="180" w:dyaOrig="220" w14:anchorId="10458CE0">
                <v:shape id="_x0000_i1032" type="#_x0000_t75" style="width:7.5pt;height:7.5pt" o:ole="">
                  <v:imagedata r:id="rId17" o:title=""/>
                </v:shape>
                <o:OLEObject Type="Embed" ProgID="Equation.DSMT4" ShapeID="_x0000_i1032" DrawAspect="Content" ObjectID="_1821054167" r:id="rId26"/>
              </w:object>
            </w:r>
            <w:r w:rsidRPr="00A06CBF">
              <w:rPr>
                <w:rFonts w:eastAsia="Times New Roman"/>
                <w:lang w:eastAsia="en-GB"/>
              </w:rPr>
              <w:t xml:space="preserve">. For </w:t>
            </w:r>
            <w:r w:rsidRPr="00A06CBF">
              <w:rPr>
                <w:rFonts w:eastAsia="Times New Roman"/>
                <w:i/>
                <w:lang w:eastAsia="en-GB"/>
              </w:rPr>
              <w:t>j</w:t>
            </w:r>
            <w:r w:rsidRPr="00A06CBF">
              <w:rPr>
                <w:rFonts w:eastAsia="Times New Roman"/>
                <w:lang w:eastAsia="en-GB"/>
              </w:rPr>
              <w:t xml:space="preserve">=2, </w:t>
            </w:r>
            <w:r w:rsidRPr="00A06CBF">
              <w:rPr>
                <w:rFonts w:eastAsia="Times New Roman"/>
                <w:noProof/>
                <w:position w:val="-10"/>
                <w:lang w:eastAsia="en-GB"/>
              </w:rPr>
              <w:drawing>
                <wp:inline distT="0" distB="0" distL="0" distR="0" wp14:anchorId="573A33BB" wp14:editId="4CB4D0C2">
                  <wp:extent cx="551815" cy="180975"/>
                  <wp:effectExtent l="0" t="0" r="635" b="9525"/>
                  <wp:docPr id="2409699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51815" cy="180975"/>
                          </a:xfrm>
                          <a:prstGeom prst="rect">
                            <a:avLst/>
                          </a:prstGeom>
                          <a:noFill/>
                          <a:ln>
                            <a:noFill/>
                          </a:ln>
                        </pic:spPr>
                      </pic:pic>
                    </a:graphicData>
                  </a:graphic>
                </wp:inline>
              </w:drawing>
            </w:r>
            <w:r w:rsidRPr="00A06CBF">
              <w:rPr>
                <w:rFonts w:eastAsia="Malgun Gothic" w:hint="eastAsia"/>
                <w:lang w:eastAsia="en-GB"/>
              </w:rPr>
              <w:t xml:space="preserve"> For </w:t>
            </w:r>
            <w:r w:rsidRPr="00A06CBF">
              <w:rPr>
                <w:rFonts w:eastAsia="Times New Roman"/>
                <w:i/>
                <w:lang w:eastAsia="en-GB"/>
              </w:rPr>
              <w:t>j</w:t>
            </w:r>
            <w:r w:rsidRPr="00A06CBF">
              <w:rPr>
                <w:rFonts w:eastAsia="Malgun Gothic" w:hint="eastAsia"/>
                <w:lang w:eastAsia="en-GB"/>
              </w:rPr>
              <w:t>=</w:t>
            </w:r>
            <w:r w:rsidRPr="00A06CBF">
              <w:rPr>
                <w:rFonts w:eastAsia="Malgun Gothic" w:hint="eastAsia"/>
                <w:i/>
                <w:lang w:eastAsia="en-GB"/>
              </w:rPr>
              <w:t>3</w:t>
            </w:r>
            <w:r w:rsidRPr="00A06CBF">
              <w:rPr>
                <w:rFonts w:eastAsia="Malgun Gothic" w:hint="eastAsia"/>
                <w:lang w:eastAsia="en-GB"/>
              </w:rPr>
              <w:t xml:space="preserve">, </w:t>
            </w:r>
            <w:r w:rsidRPr="00A06CBF">
              <w:rPr>
                <w:rFonts w:eastAsia="Times New Roman"/>
                <w:position w:val="-12"/>
                <w:lang w:eastAsia="en-GB"/>
              </w:rPr>
              <w:object w:dxaOrig="620" w:dyaOrig="360" w14:anchorId="6EDF7C46">
                <v:shape id="_x0000_i1033" type="#_x0000_t75" style="width:28.3pt;height:20.8pt" o:ole="">
                  <v:imagedata r:id="rId23" o:title=""/>
                </v:shape>
                <o:OLEObject Type="Embed" ProgID="Equation.3" ShapeID="_x0000_i1033" DrawAspect="Content" ObjectID="_1821054168" r:id="rId28"/>
              </w:object>
            </w:r>
            <w:r w:rsidRPr="00A06CBF">
              <w:rPr>
                <w:rFonts w:eastAsia="Times New Roman"/>
                <w:lang w:eastAsia="en-GB"/>
              </w:rPr>
              <w:t xml:space="preserve"> is the parameter </w:t>
            </w:r>
            <w:r w:rsidRPr="00A06CBF">
              <w:rPr>
                <w:rFonts w:eastAsia="Times New Roman"/>
                <w:i/>
                <w:lang w:eastAsia="en-GB"/>
              </w:rPr>
              <w:t>alpha</w:t>
            </w:r>
            <w:r w:rsidRPr="00A06CBF">
              <w:rPr>
                <w:rFonts w:eastAsia="Times New Roman"/>
                <w:lang w:eastAsia="en-GB"/>
              </w:rPr>
              <w:t xml:space="preserve"> in </w:t>
            </w:r>
            <w:r w:rsidRPr="00A06CBF">
              <w:rPr>
                <w:rFonts w:eastAsia="Times New Roman"/>
                <w:i/>
                <w:lang w:eastAsia="en-GB"/>
              </w:rPr>
              <w:t>PUR-Config-NB</w:t>
            </w:r>
            <w:r w:rsidRPr="00A06CBF">
              <w:rPr>
                <w:rFonts w:eastAsia="Times New Roman"/>
                <w:lang w:eastAsia="en-GB"/>
              </w:rPr>
              <w:t xml:space="preserve"> provided by higher layers for serving cell</w:t>
            </w:r>
            <w:r w:rsidRPr="00A06CBF">
              <w:rPr>
                <w:rFonts w:eastAsia="Times New Roman"/>
                <w:i/>
                <w:lang w:eastAsia="en-GB"/>
              </w:rPr>
              <w:t xml:space="preserve"> </w:t>
            </w:r>
            <w:r w:rsidR="00FC696C" w:rsidRPr="00A06CBF">
              <w:rPr>
                <w:rFonts w:eastAsia="Times New Roman"/>
                <w:position w:val="-6"/>
                <w:lang w:eastAsia="en-GB"/>
              </w:rPr>
              <w:object w:dxaOrig="180" w:dyaOrig="220" w14:anchorId="0EAF867D">
                <v:shape id="_x0000_i1034" type="#_x0000_t75" style="width:11.65pt;height:12.5pt" o:ole="">
                  <v:imagedata r:id="rId17" o:title=""/>
                </v:shape>
                <o:OLEObject Type="Embed" ProgID="Equation.DSMT4" ShapeID="_x0000_i1034" DrawAspect="Content" ObjectID="_1821054169" r:id="rId29"/>
              </w:object>
            </w:r>
            <w:r w:rsidR="00FC696C">
              <w:rPr>
                <w:rFonts w:eastAsia="Times New Roman"/>
                <w:lang w:eastAsia="en-GB"/>
              </w:rPr>
              <w:t>.</w:t>
            </w:r>
            <w:ins w:id="19" w:author="Jingyuan Sun (NSB)" w:date="2025-09-30T11:16:00Z" w16du:dateUtc="2025-09-30T03:16:00Z">
              <w:r w:rsidR="00FC696C" w:rsidRPr="00CC1DCB">
                <w:rPr>
                  <w:rFonts w:eastAsia="Malgun Gothic" w:hint="eastAsia"/>
                  <w:lang w:eastAsia="en-GB"/>
                </w:rPr>
                <w:t xml:space="preserve"> For </w:t>
              </w:r>
              <w:r w:rsidR="00FC696C" w:rsidRPr="00CC1DCB">
                <w:rPr>
                  <w:rFonts w:eastAsia="Times New Roman"/>
                  <w:i/>
                  <w:lang w:eastAsia="en-GB"/>
                </w:rPr>
                <w:t>j</w:t>
              </w:r>
              <w:r w:rsidR="00FC696C" w:rsidRPr="00CC1DCB">
                <w:rPr>
                  <w:rFonts w:eastAsia="Malgun Gothic" w:hint="eastAsia"/>
                  <w:lang w:eastAsia="en-GB"/>
                </w:rPr>
                <w:t>=</w:t>
              </w:r>
              <w:r w:rsidR="00FC696C">
                <w:rPr>
                  <w:rFonts w:eastAsia="Malgun Gothic"/>
                  <w:lang w:eastAsia="en-GB"/>
                </w:rPr>
                <w:t>4</w:t>
              </w:r>
              <w:r w:rsidR="00FC696C" w:rsidRPr="00CC1DCB">
                <w:rPr>
                  <w:rFonts w:eastAsia="Malgun Gothic" w:hint="eastAsia"/>
                  <w:lang w:eastAsia="en-GB"/>
                </w:rPr>
                <w:t xml:space="preserve">, </w:t>
              </w:r>
            </w:ins>
            <w:ins w:id="20" w:author="Jingyuan Sun (NSB)" w:date="2025-09-30T11:16:00Z" w16du:dateUtc="2025-09-30T03:16:00Z">
              <w:r w:rsidR="00FC696C" w:rsidRPr="00CC1DCB">
                <w:rPr>
                  <w:rFonts w:eastAsia="Times New Roman"/>
                  <w:position w:val="-12"/>
                  <w:lang w:eastAsia="en-GB"/>
                </w:rPr>
                <w:object w:dxaOrig="620" w:dyaOrig="360" w14:anchorId="615FE355">
                  <v:shape id="_x0000_i1035" type="#_x0000_t75" style="width:28.3pt;height:20.8pt" o:ole="">
                    <v:imagedata r:id="rId23" o:title=""/>
                  </v:shape>
                  <o:OLEObject Type="Embed" ProgID="Equation.3" ShapeID="_x0000_i1035" DrawAspect="Content" ObjectID="_1821054170" r:id="rId30"/>
                </w:object>
              </w:r>
            </w:ins>
            <w:ins w:id="21" w:author="Jingyuan Sun (NSB)" w:date="2025-09-30T11:16:00Z" w16du:dateUtc="2025-09-30T03:16:00Z">
              <w:r w:rsidR="00FC696C" w:rsidRPr="00CC1DCB">
                <w:rPr>
                  <w:rFonts w:eastAsia="Times New Roman"/>
                  <w:lang w:eastAsia="en-GB"/>
                </w:rPr>
                <w:t xml:space="preserve"> is the parameter </w:t>
              </w:r>
              <w:r w:rsidR="00FC696C" w:rsidRPr="00CC1DCB">
                <w:rPr>
                  <w:rFonts w:eastAsia="Times New Roman"/>
                  <w:i/>
                  <w:lang w:eastAsia="en-GB"/>
                </w:rPr>
                <w:t>alpha</w:t>
              </w:r>
              <w:r w:rsidR="00FC696C" w:rsidRPr="00CC1DCB">
                <w:rPr>
                  <w:rFonts w:eastAsia="Times New Roman"/>
                  <w:lang w:eastAsia="en-GB"/>
                </w:rPr>
                <w:t xml:space="preserve"> in </w:t>
              </w:r>
              <w:r w:rsidR="00FC696C" w:rsidRPr="00E05510">
                <w:rPr>
                  <w:rFonts w:eastAsia="Times New Roman"/>
                  <w:i/>
                  <w:lang w:eastAsia="en-GB"/>
                </w:rPr>
                <w:t>CB-Msg3-ConfigSIB</w:t>
              </w:r>
              <w:r w:rsidR="00FC696C">
                <w:rPr>
                  <w:rFonts w:eastAsia="Times New Roman"/>
                  <w:i/>
                  <w:lang w:eastAsia="en-GB"/>
                </w:rPr>
                <w:t>-NB</w:t>
              </w:r>
              <w:r w:rsidR="00FC696C" w:rsidRPr="00CC1DCB">
                <w:rPr>
                  <w:rFonts w:eastAsia="Times New Roman"/>
                  <w:lang w:eastAsia="en-GB"/>
                </w:rPr>
                <w:t xml:space="preserve"> provided by higher layers for serving cell</w:t>
              </w:r>
              <w:r w:rsidR="00FC696C" w:rsidRPr="00CC1DCB">
                <w:rPr>
                  <w:rFonts w:eastAsia="Times New Roman"/>
                  <w:i/>
                  <w:lang w:eastAsia="en-GB"/>
                </w:rPr>
                <w:t xml:space="preserve"> </w:t>
              </w:r>
            </w:ins>
            <w:ins w:id="22" w:author="Jingyuan Sun (NSB)" w:date="2025-09-30T11:16:00Z" w16du:dateUtc="2025-09-30T03:16:00Z">
              <w:r w:rsidR="00FC696C" w:rsidRPr="00CC1DCB">
                <w:rPr>
                  <w:rFonts w:eastAsia="Times New Roman"/>
                  <w:position w:val="-6"/>
                  <w:lang w:eastAsia="en-GB"/>
                </w:rPr>
                <w:object w:dxaOrig="180" w:dyaOrig="220" w14:anchorId="36A12B04">
                  <v:shape id="_x0000_i1036" type="#_x0000_t75" style="width:7.5pt;height:7.5pt" o:ole="">
                    <v:imagedata r:id="rId17" o:title=""/>
                  </v:shape>
                  <o:OLEObject Type="Embed" ProgID="Equation.DSMT4" ShapeID="_x0000_i1036" DrawAspect="Content" ObjectID="_1821054171" r:id="rId31"/>
                </w:object>
              </w:r>
            </w:ins>
            <w:ins w:id="23" w:author="Jingyuan Sun (NSB)" w:date="2025-09-30T11:16:00Z" w16du:dateUtc="2025-09-30T03:16:00Z">
              <w:r w:rsidR="00FC696C" w:rsidRPr="00CC1DCB">
                <w:rPr>
                  <w:rFonts w:eastAsia="Times New Roman"/>
                  <w:lang w:eastAsia="en-GB"/>
                </w:rPr>
                <w:t>.</w:t>
              </w:r>
            </w:ins>
            <w:del w:id="24" w:author="Jingyuan Sun (NSB)" w:date="2025-09-30T11:15:00Z" w16du:dateUtc="2025-09-30T03:15:00Z">
              <w:r w:rsidR="00FA7053" w:rsidRPr="00CC1DCB" w:rsidDel="00FC696C">
                <w:rPr>
                  <w:rFonts w:eastAsia="Times New Roman"/>
                  <w:lang w:eastAsia="en-GB"/>
                </w:rPr>
                <w:fldChar w:fldCharType="begin"/>
              </w:r>
              <w:r w:rsidR="00FA7053" w:rsidRPr="00CC1DCB" w:rsidDel="00FC696C">
                <w:rPr>
                  <w:rFonts w:eastAsia="Times New Roman"/>
                  <w:lang w:eastAsia="en-GB"/>
                </w:rPr>
                <w:fldChar w:fldCharType="separate"/>
              </w:r>
              <w:r w:rsidR="00FA7053" w:rsidRPr="00CC1DCB" w:rsidDel="00FC696C">
                <w:rPr>
                  <w:rFonts w:eastAsia="Times New Roman"/>
                  <w:lang w:eastAsia="en-GB"/>
                </w:rPr>
                <w:fldChar w:fldCharType="end"/>
              </w:r>
              <w:r w:rsidR="00FA7053" w:rsidRPr="00CC1DCB" w:rsidDel="00FC696C">
                <w:rPr>
                  <w:rFonts w:eastAsia="Times New Roman"/>
                  <w:lang w:eastAsia="en-GB"/>
                </w:rPr>
                <w:fldChar w:fldCharType="begin"/>
              </w:r>
              <w:r w:rsidR="00FA7053" w:rsidRPr="00CC1DCB" w:rsidDel="00FC696C">
                <w:rPr>
                  <w:rFonts w:eastAsia="Times New Roman"/>
                  <w:lang w:eastAsia="en-GB"/>
                </w:rPr>
                <w:fldChar w:fldCharType="separate"/>
              </w:r>
              <w:r w:rsidR="00FA7053" w:rsidRPr="00CC1DCB" w:rsidDel="00FC696C">
                <w:rPr>
                  <w:rFonts w:eastAsia="Times New Roman"/>
                  <w:lang w:eastAsia="en-GB"/>
                </w:rPr>
                <w:fldChar w:fldCharType="end"/>
              </w:r>
            </w:del>
          </w:p>
        </w:tc>
      </w:tr>
    </w:tbl>
    <w:p w14:paraId="3ABEFFC1" w14:textId="53F306BC" w:rsidR="00F90A46" w:rsidRDefault="0093269B" w:rsidP="00F90A46">
      <w:pPr>
        <w:pStyle w:val="Proposal"/>
        <w:rPr>
          <w:lang w:val="en-US"/>
        </w:rPr>
      </w:pPr>
      <w:bookmarkStart w:id="25" w:name="_Toc210041970"/>
      <w:bookmarkStart w:id="26" w:name="_Toc210042001"/>
      <w:r>
        <w:rPr>
          <w:lang w:val="en-US"/>
        </w:rPr>
        <w:t xml:space="preserve">RAN1 to adopt the above TP for specifying </w:t>
      </w:r>
      <w:r w:rsidR="007D380E">
        <w:rPr>
          <w:lang w:val="en-US"/>
        </w:rPr>
        <w:t>power ramping of CB-Msg3 in NB-IoT.</w:t>
      </w:r>
      <w:bookmarkEnd w:id="25"/>
      <w:bookmarkEnd w:id="26"/>
    </w:p>
    <w:p w14:paraId="1617C093" w14:textId="3B7BF8EC" w:rsidR="006E5F16" w:rsidRDefault="001D4D48" w:rsidP="000941CE">
      <w:pPr>
        <w:rPr>
          <w:lang w:val="en-US"/>
        </w:rPr>
      </w:pPr>
      <w:r>
        <w:rPr>
          <w:lang w:val="en-US"/>
        </w:rPr>
        <w:t xml:space="preserve">In the legacy specifications, the </w:t>
      </w:r>
      <w:r w:rsidR="0086065D">
        <w:rPr>
          <w:lang w:val="en-US"/>
        </w:rPr>
        <w:t>BL CE (</w:t>
      </w:r>
      <w:proofErr w:type="spellStart"/>
      <w:r>
        <w:rPr>
          <w:lang w:val="en-US"/>
        </w:rPr>
        <w:t>eMTC</w:t>
      </w:r>
      <w:proofErr w:type="spellEnd"/>
      <w:r w:rsidR="0086065D">
        <w:rPr>
          <w:lang w:val="en-US"/>
        </w:rPr>
        <w:t>) UE</w:t>
      </w:r>
      <w:r>
        <w:rPr>
          <w:lang w:val="en-US"/>
        </w:rPr>
        <w:t xml:space="preserve"> does not apply power ramping for the </w:t>
      </w:r>
      <w:r w:rsidR="006E5F16">
        <w:rPr>
          <w:lang w:val="en-US"/>
        </w:rPr>
        <w:t>preamble transmission</w:t>
      </w:r>
      <w:r w:rsidR="004A2BCF">
        <w:rPr>
          <w:lang w:val="en-US"/>
        </w:rPr>
        <w:t>.</w:t>
      </w:r>
      <w:r w:rsidR="006E5F16">
        <w:rPr>
          <w:lang w:val="en-US"/>
        </w:rPr>
        <w:t xml:space="preserve"> Specifically, the TS 36.321 defines:</w:t>
      </w:r>
    </w:p>
    <w:tbl>
      <w:tblPr>
        <w:tblStyle w:val="TableGrid"/>
        <w:tblW w:w="0" w:type="auto"/>
        <w:tblLook w:val="04A0" w:firstRow="1" w:lastRow="0" w:firstColumn="1" w:lastColumn="0" w:noHBand="0" w:noVBand="1"/>
      </w:tblPr>
      <w:tblGrid>
        <w:gridCol w:w="9962"/>
      </w:tblGrid>
      <w:tr w:rsidR="006E5F16" w14:paraId="35F7891A" w14:textId="77777777" w:rsidTr="006E5F16">
        <w:tc>
          <w:tcPr>
            <w:tcW w:w="9962" w:type="dxa"/>
          </w:tcPr>
          <w:p w14:paraId="6D8F5363" w14:textId="77777777" w:rsidR="006E5F16" w:rsidRPr="006E5F16" w:rsidRDefault="006E5F16" w:rsidP="006E5F16">
            <w:pPr>
              <w:keepNext/>
              <w:keepLines/>
              <w:spacing w:before="120"/>
              <w:outlineLvl w:val="2"/>
              <w:rPr>
                <w:rFonts w:ascii="Arial" w:eastAsia="Times New Roman" w:hAnsi="Arial"/>
                <w:noProof/>
                <w:sz w:val="28"/>
                <w:lang w:eastAsia="ja-JP"/>
              </w:rPr>
            </w:pPr>
            <w:bookmarkStart w:id="27" w:name="_Toc29242952"/>
            <w:bookmarkStart w:id="28" w:name="_Toc37256209"/>
            <w:bookmarkStart w:id="29" w:name="_Toc37256363"/>
            <w:bookmarkStart w:id="30" w:name="_Toc46500302"/>
            <w:bookmarkStart w:id="31" w:name="_Toc52536211"/>
            <w:bookmarkStart w:id="32" w:name="_Toc193402446"/>
            <w:r w:rsidRPr="006E5F16">
              <w:rPr>
                <w:rFonts w:ascii="Arial" w:eastAsia="Times New Roman" w:hAnsi="Arial"/>
                <w:noProof/>
                <w:sz w:val="28"/>
                <w:lang w:eastAsia="ja-JP"/>
              </w:rPr>
              <w:t>5.1.3</w:t>
            </w:r>
            <w:r w:rsidRPr="006E5F16">
              <w:rPr>
                <w:rFonts w:ascii="Arial" w:eastAsia="Times New Roman" w:hAnsi="Arial"/>
                <w:noProof/>
                <w:sz w:val="28"/>
                <w:lang w:eastAsia="ja-JP"/>
              </w:rPr>
              <w:tab/>
              <w:t>Random Access Preamble transmission</w:t>
            </w:r>
            <w:bookmarkEnd w:id="27"/>
            <w:bookmarkEnd w:id="28"/>
            <w:bookmarkEnd w:id="29"/>
            <w:bookmarkEnd w:id="30"/>
            <w:bookmarkEnd w:id="31"/>
            <w:bookmarkEnd w:id="32"/>
          </w:p>
          <w:p w14:paraId="2E7EDBAD" w14:textId="77777777" w:rsidR="006E5F16" w:rsidRPr="006E5F16" w:rsidRDefault="006E5F16" w:rsidP="006E5F16">
            <w:pPr>
              <w:rPr>
                <w:rFonts w:eastAsia="?? ??"/>
                <w:noProof/>
                <w:lang w:eastAsia="ja-JP"/>
              </w:rPr>
            </w:pPr>
            <w:r w:rsidRPr="006E5F16">
              <w:rPr>
                <w:rFonts w:eastAsia="?? ??"/>
                <w:noProof/>
                <w:lang w:eastAsia="ja-JP"/>
              </w:rPr>
              <w:t>The random-access procedure shall be performed as follows:</w:t>
            </w:r>
          </w:p>
          <w:p w14:paraId="53BE461A" w14:textId="77777777" w:rsidR="006E5F16" w:rsidRPr="006E5F16" w:rsidRDefault="006E5F16" w:rsidP="006E5F16">
            <w:pPr>
              <w:ind w:left="568" w:hanging="284"/>
              <w:rPr>
                <w:rFonts w:eastAsia="Times New Roman"/>
                <w:noProof/>
                <w:lang w:eastAsia="ja-JP"/>
              </w:rPr>
            </w:pPr>
            <w:r w:rsidRPr="006E5F16">
              <w:rPr>
                <w:rFonts w:eastAsia="Times New Roman"/>
                <w:noProof/>
                <w:lang w:eastAsia="ja-JP"/>
              </w:rPr>
              <w:t>-</w:t>
            </w:r>
            <w:r w:rsidRPr="006E5F16">
              <w:rPr>
                <w:rFonts w:eastAsia="Times New Roman"/>
                <w:noProof/>
                <w:lang w:eastAsia="ja-JP"/>
              </w:rPr>
              <w:tab/>
              <w:t xml:space="preserve">set PREAMBLE_RECEIVED_TARGET_POWER to </w:t>
            </w:r>
            <w:proofErr w:type="spellStart"/>
            <w:r w:rsidRPr="006E5F16">
              <w:rPr>
                <w:rFonts w:eastAsia="Times New Roman"/>
                <w:i/>
                <w:lang w:eastAsia="ja-JP"/>
              </w:rPr>
              <w:t>preambleInitialReceivedTargetPower</w:t>
            </w:r>
            <w:proofErr w:type="spellEnd"/>
            <w:r w:rsidRPr="006E5F16">
              <w:rPr>
                <w:rFonts w:eastAsia="Times New Roman"/>
                <w:noProof/>
                <w:lang w:eastAsia="ja-JP"/>
              </w:rPr>
              <w:t xml:space="preserve"> + DELTA_PREAMBLE + (PREAMBLE_TRANSMISSION_COUNTER </w:t>
            </w:r>
            <w:r w:rsidRPr="006E5F16">
              <w:rPr>
                <w:rFonts w:eastAsia="Times New Roman"/>
                <w:lang w:eastAsia="ja-JP"/>
              </w:rPr>
              <w:t xml:space="preserve">– </w:t>
            </w:r>
            <w:r w:rsidRPr="006E5F16">
              <w:rPr>
                <w:rFonts w:eastAsia="Times New Roman"/>
                <w:noProof/>
                <w:lang w:eastAsia="ja-JP"/>
              </w:rPr>
              <w:t xml:space="preserve">1) * </w:t>
            </w:r>
            <w:proofErr w:type="spellStart"/>
            <w:proofErr w:type="gramStart"/>
            <w:r w:rsidRPr="006E5F16">
              <w:rPr>
                <w:rFonts w:eastAsia="Times New Roman"/>
                <w:i/>
                <w:lang w:eastAsia="ja-JP"/>
              </w:rPr>
              <w:t>powerRampingStep</w:t>
            </w:r>
            <w:proofErr w:type="spellEnd"/>
            <w:r w:rsidRPr="006E5F16">
              <w:rPr>
                <w:rFonts w:eastAsia="Times New Roman"/>
                <w:noProof/>
                <w:lang w:eastAsia="ja-JP"/>
              </w:rPr>
              <w:t>;</w:t>
            </w:r>
            <w:proofErr w:type="gramEnd"/>
          </w:p>
          <w:p w14:paraId="45942D82" w14:textId="77777777" w:rsidR="006E5F16" w:rsidRPr="006E5F16" w:rsidRDefault="006E5F16" w:rsidP="006E5F16">
            <w:pPr>
              <w:ind w:left="568" w:hanging="284"/>
              <w:rPr>
                <w:rFonts w:eastAsia="Times New Roman"/>
                <w:noProof/>
                <w:lang w:eastAsia="ja-JP"/>
              </w:rPr>
            </w:pPr>
            <w:r w:rsidRPr="006E5F16">
              <w:rPr>
                <w:rFonts w:eastAsia="Times New Roman"/>
                <w:noProof/>
                <w:lang w:eastAsia="ja-JP"/>
              </w:rPr>
              <w:t>-</w:t>
            </w:r>
            <w:r w:rsidRPr="006E5F16">
              <w:rPr>
                <w:rFonts w:eastAsia="Times New Roman"/>
                <w:noProof/>
                <w:lang w:eastAsia="ja-JP"/>
              </w:rPr>
              <w:tab/>
              <w:t>if the UE is</w:t>
            </w:r>
            <w:r w:rsidRPr="006E5F16">
              <w:rPr>
                <w:rFonts w:eastAsia="Times New Roman"/>
                <w:lang w:eastAsia="ja-JP"/>
              </w:rPr>
              <w:t xml:space="preserve"> a B</w:t>
            </w:r>
            <w:r w:rsidRPr="006E5F16">
              <w:rPr>
                <w:rFonts w:eastAsia="Times New Roman"/>
                <w:noProof/>
                <w:lang w:eastAsia="ja-JP"/>
              </w:rPr>
              <w:t>L UE or a UE in enhanced coverage:</w:t>
            </w:r>
          </w:p>
          <w:p w14:paraId="5B430A85" w14:textId="67CA716E" w:rsidR="006E5F16" w:rsidRPr="006E5F16" w:rsidRDefault="006E5F16" w:rsidP="006E5F16">
            <w:pPr>
              <w:ind w:left="851" w:hanging="284"/>
              <w:rPr>
                <w:rFonts w:eastAsia="Times New Roman"/>
                <w:lang w:eastAsia="ja-JP"/>
              </w:rPr>
            </w:pPr>
            <w:r w:rsidRPr="001A7520">
              <w:rPr>
                <w:rFonts w:eastAsia="Times New Roman"/>
                <w:noProof/>
                <w:highlight w:val="yellow"/>
                <w:lang w:eastAsia="ja-JP"/>
              </w:rPr>
              <w:t>-</w:t>
            </w:r>
            <w:r w:rsidRPr="001A7520">
              <w:rPr>
                <w:rFonts w:eastAsia="Times New Roman"/>
                <w:noProof/>
                <w:highlight w:val="yellow"/>
                <w:lang w:eastAsia="ja-JP"/>
              </w:rPr>
              <w:tab/>
              <w:t>the</w:t>
            </w:r>
            <w:r w:rsidRPr="001A7520">
              <w:rPr>
                <w:rFonts w:eastAsia="Times New Roman"/>
                <w:highlight w:val="yellow"/>
                <w:lang w:eastAsia="ja-JP"/>
              </w:rPr>
              <w:t xml:space="preserve"> PREAMBLE_RECEIVED_TARGET_POWER is set to:</w:t>
            </w:r>
            <w:r w:rsidRPr="001A7520">
              <w:rPr>
                <w:rFonts w:eastAsia="Times New Roman"/>
                <w:highlight w:val="yellow"/>
                <w:lang w:eastAsia="ja-JP"/>
              </w:rPr>
              <w:br/>
              <w:t>PREAMBLE_RECEIVED_TARGET_POWER - 10 * log10(</w:t>
            </w:r>
            <w:proofErr w:type="spellStart"/>
            <w:r w:rsidRPr="001A7520">
              <w:rPr>
                <w:rFonts w:eastAsia="Times New Roman"/>
                <w:i/>
                <w:highlight w:val="yellow"/>
                <w:lang w:eastAsia="ja-JP"/>
              </w:rPr>
              <w:t>numRepetitionPerPreambleAttempt</w:t>
            </w:r>
            <w:proofErr w:type="spellEnd"/>
            <w:r w:rsidRPr="001A7520">
              <w:rPr>
                <w:rFonts w:eastAsia="Times New Roman"/>
                <w:highlight w:val="yellow"/>
                <w:lang w:eastAsia="ja-JP"/>
              </w:rPr>
              <w:t>);</w:t>
            </w:r>
          </w:p>
        </w:tc>
      </w:tr>
    </w:tbl>
    <w:p w14:paraId="12B8CE66" w14:textId="4B0CAA34" w:rsidR="008049E3" w:rsidRDefault="00B565A0" w:rsidP="000941CE">
      <w:pPr>
        <w:rPr>
          <w:lang w:val="en-US"/>
        </w:rPr>
      </w:pPr>
      <w:r>
        <w:rPr>
          <w:lang w:val="en-US"/>
        </w:rPr>
        <w:t xml:space="preserve">Since RAN2 has </w:t>
      </w:r>
      <w:r w:rsidR="00B2782E">
        <w:rPr>
          <w:lang w:val="en-US"/>
        </w:rPr>
        <w:t>agreed that</w:t>
      </w:r>
      <w:r>
        <w:rPr>
          <w:lang w:val="en-US"/>
        </w:rPr>
        <w:t xml:space="preserve"> the power ramping applies to CB-Msg3</w:t>
      </w:r>
      <w:r w:rsidR="00BE5937">
        <w:rPr>
          <w:lang w:val="en-US"/>
        </w:rPr>
        <w:t xml:space="preserve"> we propose the </w:t>
      </w:r>
      <w:r w:rsidR="00025223">
        <w:rPr>
          <w:lang w:val="en-US"/>
        </w:rPr>
        <w:t xml:space="preserve">TS 36.213 specification for </w:t>
      </w:r>
      <w:proofErr w:type="spellStart"/>
      <w:r w:rsidR="00025223">
        <w:rPr>
          <w:lang w:val="en-US"/>
        </w:rPr>
        <w:t>eMTC</w:t>
      </w:r>
      <w:proofErr w:type="spellEnd"/>
      <w:r w:rsidR="00025223">
        <w:rPr>
          <w:lang w:val="en-US"/>
        </w:rPr>
        <w:t xml:space="preserve"> can be based on the NB-IoT approach. </w:t>
      </w:r>
      <w:r w:rsidR="005C7378">
        <w:rPr>
          <w:lang w:val="en-US"/>
        </w:rPr>
        <w:t xml:space="preserve">The current </w:t>
      </w:r>
      <w:proofErr w:type="spellStart"/>
      <w:r w:rsidR="005C7378">
        <w:rPr>
          <w:lang w:val="en-US"/>
        </w:rPr>
        <w:t>eMTC</w:t>
      </w:r>
      <w:proofErr w:type="spellEnd"/>
      <w:r w:rsidR="005C7378">
        <w:rPr>
          <w:lang w:val="en-US"/>
        </w:rPr>
        <w:t xml:space="preserve"> specification uses j</w:t>
      </w:r>
      <w:proofErr w:type="gramStart"/>
      <w:r w:rsidR="005C7378">
        <w:rPr>
          <w:lang w:val="en-US"/>
        </w:rPr>
        <w:t>={</w:t>
      </w:r>
      <w:proofErr w:type="gramEnd"/>
      <w:r w:rsidR="00DA2F89">
        <w:rPr>
          <w:lang w:val="en-US"/>
        </w:rPr>
        <w:t>0,</w:t>
      </w:r>
      <w:r w:rsidR="005C7378">
        <w:rPr>
          <w:lang w:val="en-US"/>
        </w:rPr>
        <w:t xml:space="preserve">1,2,3} and thus </w:t>
      </w:r>
      <w:r w:rsidR="00FA1789">
        <w:rPr>
          <w:lang w:val="en-US"/>
        </w:rPr>
        <w:t>j=</w:t>
      </w:r>
      <w:r w:rsidR="005C7378">
        <w:rPr>
          <w:lang w:val="en-US"/>
        </w:rPr>
        <w:t>4</w:t>
      </w:r>
      <w:r w:rsidR="00FA1789">
        <w:rPr>
          <w:lang w:val="en-US"/>
        </w:rPr>
        <w:t xml:space="preserve"> can also be introduced for </w:t>
      </w:r>
      <w:proofErr w:type="spellStart"/>
      <w:r w:rsidR="00FA1789">
        <w:rPr>
          <w:lang w:val="en-US"/>
        </w:rPr>
        <w:t>eMTC</w:t>
      </w:r>
      <w:proofErr w:type="spellEnd"/>
      <w:r w:rsidR="00A463BC">
        <w:rPr>
          <w:lang w:val="en-US"/>
        </w:rPr>
        <w:t xml:space="preserve"> for CB-Msg3</w:t>
      </w:r>
      <w:r w:rsidR="00FA1789">
        <w:rPr>
          <w:lang w:val="en-US"/>
        </w:rPr>
        <w:t>.</w:t>
      </w:r>
    </w:p>
    <w:tbl>
      <w:tblPr>
        <w:tblW w:w="9735" w:type="dxa"/>
        <w:tblInd w:w="-47" w:type="dxa"/>
        <w:tblLayout w:type="fixed"/>
        <w:tblCellMar>
          <w:left w:w="42" w:type="dxa"/>
          <w:right w:w="42" w:type="dxa"/>
        </w:tblCellMar>
        <w:tblLook w:val="04A0" w:firstRow="1" w:lastRow="0" w:firstColumn="1" w:lastColumn="0" w:noHBand="0" w:noVBand="1"/>
      </w:tblPr>
      <w:tblGrid>
        <w:gridCol w:w="2452"/>
        <w:gridCol w:w="7283"/>
      </w:tblGrid>
      <w:tr w:rsidR="00A52E69" w14:paraId="358052F8" w14:textId="77777777" w:rsidTr="00A52E69">
        <w:tc>
          <w:tcPr>
            <w:tcW w:w="2452" w:type="dxa"/>
            <w:tcBorders>
              <w:top w:val="single" w:sz="4" w:space="0" w:color="auto"/>
              <w:left w:val="single" w:sz="4" w:space="0" w:color="auto"/>
              <w:bottom w:val="nil"/>
              <w:right w:val="nil"/>
            </w:tcBorders>
            <w:hideMark/>
          </w:tcPr>
          <w:p w14:paraId="1E053808" w14:textId="77777777" w:rsidR="00A52E69" w:rsidRDefault="00A52E69" w:rsidP="00761C03">
            <w:pPr>
              <w:pStyle w:val="CRCoverPage"/>
              <w:tabs>
                <w:tab w:val="right" w:pos="2184"/>
              </w:tabs>
              <w:spacing w:after="0"/>
              <w:rPr>
                <w:b/>
                <w:i/>
                <w:noProof/>
              </w:rPr>
            </w:pPr>
            <w:r>
              <w:rPr>
                <w:b/>
                <w:i/>
                <w:noProof/>
              </w:rPr>
              <w:t>Reason for change:</w:t>
            </w:r>
          </w:p>
        </w:tc>
        <w:tc>
          <w:tcPr>
            <w:tcW w:w="7283" w:type="dxa"/>
            <w:tcBorders>
              <w:top w:val="single" w:sz="4" w:space="0" w:color="auto"/>
              <w:left w:val="nil"/>
              <w:bottom w:val="nil"/>
              <w:right w:val="single" w:sz="4" w:space="0" w:color="auto"/>
            </w:tcBorders>
            <w:shd w:val="pct30" w:color="FFFF00" w:fill="auto"/>
            <w:hideMark/>
          </w:tcPr>
          <w:p w14:paraId="49434A25" w14:textId="0D0C807B" w:rsidR="00A52E69" w:rsidRDefault="00A52E69" w:rsidP="00761C03">
            <w:pPr>
              <w:pStyle w:val="CRCoverPage"/>
              <w:spacing w:after="0"/>
              <w:ind w:left="100"/>
              <w:rPr>
                <w:rFonts w:eastAsiaTheme="minorEastAsia"/>
                <w:noProof/>
                <w:lang w:val="en-US" w:eastAsia="zh-CN"/>
              </w:rPr>
            </w:pPr>
            <w:r>
              <w:rPr>
                <w:rFonts w:eastAsiaTheme="minorEastAsia"/>
                <w:noProof/>
                <w:lang w:val="en-US" w:eastAsia="zh-CN"/>
              </w:rPr>
              <w:t xml:space="preserve">Power ramping for CB-Msg3-EDT was agreed to be supported in Rel19 that should be added in power control of </w:t>
            </w:r>
            <w:r>
              <w:rPr>
                <w:rFonts w:eastAsiaTheme="minorEastAsia"/>
                <w:noProof/>
                <w:lang w:val="en-US" w:eastAsia="zh-CN"/>
              </w:rPr>
              <w:t>eMTC</w:t>
            </w:r>
            <w:r>
              <w:rPr>
                <w:rFonts w:eastAsiaTheme="minorEastAsia"/>
                <w:noProof/>
                <w:lang w:val="en-US" w:eastAsia="zh-CN"/>
              </w:rPr>
              <w:t>.</w:t>
            </w:r>
          </w:p>
        </w:tc>
      </w:tr>
      <w:tr w:rsidR="00A52E69" w14:paraId="3C37BFA3" w14:textId="77777777" w:rsidTr="00A52E69">
        <w:tc>
          <w:tcPr>
            <w:tcW w:w="2452" w:type="dxa"/>
            <w:tcBorders>
              <w:top w:val="nil"/>
              <w:left w:val="single" w:sz="4" w:space="0" w:color="auto"/>
              <w:bottom w:val="nil"/>
              <w:right w:val="nil"/>
            </w:tcBorders>
          </w:tcPr>
          <w:p w14:paraId="16FBD2A8" w14:textId="77777777" w:rsidR="00A52E69" w:rsidRDefault="00A52E69" w:rsidP="00761C03">
            <w:pPr>
              <w:pStyle w:val="CRCoverPage"/>
              <w:spacing w:after="0"/>
              <w:rPr>
                <w:b/>
                <w:i/>
                <w:noProof/>
                <w:sz w:val="8"/>
                <w:szCs w:val="8"/>
              </w:rPr>
            </w:pPr>
          </w:p>
        </w:tc>
        <w:tc>
          <w:tcPr>
            <w:tcW w:w="7283" w:type="dxa"/>
            <w:tcBorders>
              <w:top w:val="nil"/>
              <w:left w:val="nil"/>
              <w:bottom w:val="nil"/>
              <w:right w:val="single" w:sz="4" w:space="0" w:color="auto"/>
            </w:tcBorders>
          </w:tcPr>
          <w:p w14:paraId="55CD3359" w14:textId="77777777" w:rsidR="00A52E69" w:rsidRPr="00A52E69" w:rsidRDefault="00A52E69" w:rsidP="00761C03">
            <w:pPr>
              <w:pStyle w:val="CRCoverPage"/>
              <w:spacing w:after="0"/>
              <w:rPr>
                <w:noProof/>
                <w:sz w:val="8"/>
                <w:szCs w:val="8"/>
              </w:rPr>
            </w:pPr>
          </w:p>
        </w:tc>
      </w:tr>
      <w:tr w:rsidR="00A52E69" w14:paraId="08519660" w14:textId="77777777" w:rsidTr="00A52E69">
        <w:tc>
          <w:tcPr>
            <w:tcW w:w="2452" w:type="dxa"/>
            <w:tcBorders>
              <w:top w:val="nil"/>
              <w:left w:val="single" w:sz="4" w:space="0" w:color="auto"/>
              <w:bottom w:val="nil"/>
              <w:right w:val="nil"/>
            </w:tcBorders>
            <w:hideMark/>
          </w:tcPr>
          <w:p w14:paraId="41BFB60B" w14:textId="77777777" w:rsidR="00A52E69" w:rsidRDefault="00A52E69" w:rsidP="00761C03">
            <w:pPr>
              <w:pStyle w:val="CRCoverPage"/>
              <w:tabs>
                <w:tab w:val="right" w:pos="2184"/>
              </w:tabs>
              <w:spacing w:after="0"/>
              <w:rPr>
                <w:b/>
                <w:i/>
                <w:noProof/>
              </w:rPr>
            </w:pPr>
            <w:r>
              <w:rPr>
                <w:b/>
                <w:i/>
                <w:noProof/>
              </w:rPr>
              <w:t>Summary of change:</w:t>
            </w:r>
          </w:p>
        </w:tc>
        <w:tc>
          <w:tcPr>
            <w:tcW w:w="7283" w:type="dxa"/>
            <w:tcBorders>
              <w:top w:val="nil"/>
              <w:left w:val="nil"/>
              <w:bottom w:val="nil"/>
              <w:right w:val="single" w:sz="4" w:space="0" w:color="auto"/>
            </w:tcBorders>
            <w:shd w:val="pct30" w:color="FFFF00" w:fill="auto"/>
            <w:hideMark/>
          </w:tcPr>
          <w:p w14:paraId="72B79810" w14:textId="77777777" w:rsidR="00A52E69" w:rsidRDefault="00A52E69" w:rsidP="00761C03">
            <w:pPr>
              <w:pStyle w:val="CRCoverPage"/>
              <w:spacing w:after="0"/>
              <w:ind w:left="100"/>
              <w:rPr>
                <w:bCs/>
                <w:noProof/>
              </w:rPr>
            </w:pPr>
            <w:r>
              <w:rPr>
                <w:bCs/>
              </w:rPr>
              <w:t>Power ramping for CB-Msg3-EDT is according to the power control index j=4 and the power of CB-Msg3-EDT will follow the value calculated from 36.321.</w:t>
            </w:r>
          </w:p>
        </w:tc>
      </w:tr>
      <w:tr w:rsidR="00A52E69" w14:paraId="4E62E6E3" w14:textId="77777777" w:rsidTr="00A52E69">
        <w:tc>
          <w:tcPr>
            <w:tcW w:w="2452" w:type="dxa"/>
            <w:tcBorders>
              <w:top w:val="nil"/>
              <w:left w:val="single" w:sz="4" w:space="0" w:color="auto"/>
              <w:bottom w:val="nil"/>
              <w:right w:val="nil"/>
            </w:tcBorders>
          </w:tcPr>
          <w:p w14:paraId="3D029E64" w14:textId="77777777" w:rsidR="00A52E69" w:rsidRDefault="00A52E69" w:rsidP="00761C03">
            <w:pPr>
              <w:pStyle w:val="CRCoverPage"/>
              <w:spacing w:after="0"/>
              <w:rPr>
                <w:b/>
                <w:i/>
                <w:noProof/>
                <w:sz w:val="8"/>
                <w:szCs w:val="8"/>
              </w:rPr>
            </w:pPr>
          </w:p>
        </w:tc>
        <w:tc>
          <w:tcPr>
            <w:tcW w:w="7283" w:type="dxa"/>
            <w:tcBorders>
              <w:top w:val="nil"/>
              <w:left w:val="nil"/>
              <w:bottom w:val="nil"/>
              <w:right w:val="single" w:sz="4" w:space="0" w:color="auto"/>
            </w:tcBorders>
          </w:tcPr>
          <w:p w14:paraId="2883410A" w14:textId="77777777" w:rsidR="00A52E69" w:rsidRDefault="00A52E69" w:rsidP="00761C03">
            <w:pPr>
              <w:pStyle w:val="CRCoverPage"/>
              <w:spacing w:after="0"/>
              <w:rPr>
                <w:noProof/>
                <w:sz w:val="8"/>
                <w:szCs w:val="8"/>
              </w:rPr>
            </w:pPr>
          </w:p>
        </w:tc>
      </w:tr>
      <w:tr w:rsidR="00A52E69" w14:paraId="526469CA" w14:textId="77777777" w:rsidTr="00A52E69">
        <w:tc>
          <w:tcPr>
            <w:tcW w:w="2452" w:type="dxa"/>
            <w:tcBorders>
              <w:top w:val="nil"/>
              <w:left w:val="single" w:sz="4" w:space="0" w:color="auto"/>
              <w:bottom w:val="single" w:sz="4" w:space="0" w:color="auto"/>
              <w:right w:val="nil"/>
            </w:tcBorders>
            <w:hideMark/>
          </w:tcPr>
          <w:p w14:paraId="43406C87" w14:textId="77777777" w:rsidR="00A52E69" w:rsidRDefault="00A52E69" w:rsidP="00761C03">
            <w:pPr>
              <w:pStyle w:val="CRCoverPage"/>
              <w:tabs>
                <w:tab w:val="right" w:pos="2184"/>
              </w:tabs>
              <w:spacing w:after="0"/>
              <w:rPr>
                <w:b/>
                <w:i/>
                <w:noProof/>
              </w:rPr>
            </w:pPr>
            <w:r>
              <w:rPr>
                <w:b/>
                <w:i/>
                <w:noProof/>
              </w:rPr>
              <w:t>Consequences if not approved:</w:t>
            </w:r>
          </w:p>
        </w:tc>
        <w:tc>
          <w:tcPr>
            <w:tcW w:w="7283" w:type="dxa"/>
            <w:tcBorders>
              <w:top w:val="nil"/>
              <w:left w:val="nil"/>
              <w:bottom w:val="single" w:sz="4" w:space="0" w:color="auto"/>
              <w:right w:val="single" w:sz="4" w:space="0" w:color="auto"/>
            </w:tcBorders>
            <w:shd w:val="pct30" w:color="FFFF00" w:fill="auto"/>
            <w:hideMark/>
          </w:tcPr>
          <w:p w14:paraId="19905D9F" w14:textId="3A212E6E" w:rsidR="00A52E69" w:rsidRDefault="00A52E69" w:rsidP="00761C03">
            <w:pPr>
              <w:pStyle w:val="CRCoverPage"/>
              <w:spacing w:after="0"/>
              <w:ind w:left="100"/>
              <w:rPr>
                <w:noProof/>
              </w:rPr>
            </w:pPr>
            <w:r>
              <w:rPr>
                <w:noProof/>
              </w:rPr>
              <w:t>It is not clear how to do power ramping for CB-Msg3-ED</w:t>
            </w:r>
            <w:r w:rsidR="00F159BE">
              <w:rPr>
                <w:noProof/>
              </w:rPr>
              <w:t>T</w:t>
            </w:r>
            <w:r>
              <w:rPr>
                <w:noProof/>
              </w:rPr>
              <w:t xml:space="preserve"> from RAN1 although 36.321/331 support it</w:t>
            </w:r>
            <w:r>
              <w:rPr>
                <w:noProof/>
              </w:rPr>
              <w:t xml:space="preserve"> for eMTC UE</w:t>
            </w:r>
            <w:r>
              <w:rPr>
                <w:noProof/>
              </w:rPr>
              <w:t>.</w:t>
            </w:r>
          </w:p>
        </w:tc>
      </w:tr>
    </w:tbl>
    <w:tbl>
      <w:tblPr>
        <w:tblStyle w:val="TableGrid"/>
        <w:tblW w:w="0" w:type="auto"/>
        <w:tblLook w:val="04A0" w:firstRow="1" w:lastRow="0" w:firstColumn="1" w:lastColumn="0" w:noHBand="0" w:noVBand="1"/>
      </w:tblPr>
      <w:tblGrid>
        <w:gridCol w:w="9962"/>
      </w:tblGrid>
      <w:tr w:rsidR="005C7378" w14:paraId="58DBCB96" w14:textId="77777777" w:rsidTr="005C7378">
        <w:tc>
          <w:tcPr>
            <w:tcW w:w="9962" w:type="dxa"/>
          </w:tcPr>
          <w:p w14:paraId="6D0227B0" w14:textId="77777777" w:rsidR="005C7378" w:rsidRPr="00CC1DCB" w:rsidRDefault="005C7378" w:rsidP="005C7378">
            <w:pPr>
              <w:keepNext/>
              <w:keepLines/>
              <w:spacing w:before="120"/>
              <w:ind w:left="1418" w:hanging="1418"/>
              <w:outlineLvl w:val="3"/>
              <w:rPr>
                <w:rFonts w:ascii="Arial" w:eastAsia="Times New Roman" w:hAnsi="Arial"/>
                <w:lang w:eastAsia="en-GB"/>
              </w:rPr>
            </w:pPr>
            <w:bookmarkStart w:id="33" w:name="_Toc415085428"/>
            <w:r w:rsidRPr="00CC1DCB">
              <w:rPr>
                <w:rFonts w:ascii="Arial" w:eastAsia="Times New Roman" w:hAnsi="Arial"/>
                <w:lang w:eastAsia="en-GB"/>
              </w:rPr>
              <w:lastRenderedPageBreak/>
              <w:t>5.1.1.1</w:t>
            </w:r>
            <w:r w:rsidRPr="00CC1DCB">
              <w:rPr>
                <w:rFonts w:ascii="Arial" w:eastAsia="Times New Roman" w:hAnsi="Arial"/>
                <w:lang w:eastAsia="en-GB"/>
              </w:rPr>
              <w:tab/>
              <w:t>UE behaviour</w:t>
            </w:r>
            <w:bookmarkEnd w:id="33"/>
          </w:p>
          <w:p w14:paraId="06B97FD4" w14:textId="77777777" w:rsidR="005C7378" w:rsidRPr="00CC1DCB" w:rsidRDefault="005C7378" w:rsidP="005C7378">
            <w:pPr>
              <w:rPr>
                <w:rFonts w:eastAsia="Times New Roman"/>
                <w:lang w:eastAsia="en-GB"/>
              </w:rPr>
            </w:pPr>
            <w:r w:rsidRPr="00CC1DCB">
              <w:rPr>
                <w:rFonts w:eastAsia="Times New Roman"/>
                <w:lang w:eastAsia="en-GB"/>
              </w:rPr>
              <w:t>The setting of the UE Transmit power for a Physical Uplink Shared Channel (PUSCH) transmission is defined as follows.</w:t>
            </w:r>
          </w:p>
          <w:p w14:paraId="1569A948" w14:textId="77777777" w:rsidR="005C7378" w:rsidRPr="00CC1DCB" w:rsidRDefault="005C7378" w:rsidP="005C7378">
            <w:pPr>
              <w:rPr>
                <w:rFonts w:eastAsia="Times New Roman"/>
                <w:lang w:eastAsia="en-GB"/>
              </w:rPr>
            </w:pPr>
            <w:r w:rsidRPr="00CC1DCB">
              <w:rPr>
                <w:rFonts w:eastAsia="Times New Roman"/>
                <w:lang w:eastAsia="en-GB"/>
              </w:rPr>
              <w:t xml:space="preserve">If the UE transmits PUSCH without a simultaneous PUCCH for the serving cell </w:t>
            </w:r>
            <w:r w:rsidRPr="00CC1DCB">
              <w:rPr>
                <w:rFonts w:eastAsia="Times New Roman"/>
                <w:position w:val="-6"/>
                <w:lang w:eastAsia="en-GB"/>
              </w:rPr>
              <w:object w:dxaOrig="160" w:dyaOrig="200" w14:anchorId="3BD9A35E">
                <v:shape id="_x0000_i1037" type="#_x0000_t75" style="width:7.9pt;height:10pt" o:ole="">
                  <v:imagedata r:id="rId32" o:title=""/>
                </v:shape>
                <o:OLEObject Type="Embed" ProgID="Equation.3" ShapeID="_x0000_i1037" DrawAspect="Content" ObjectID="_1821054172" r:id="rId33"/>
              </w:object>
            </w:r>
            <w:r w:rsidRPr="00CC1DCB">
              <w:rPr>
                <w:rFonts w:eastAsia="Times New Roman"/>
                <w:lang w:eastAsia="en-GB"/>
              </w:rPr>
              <w:t xml:space="preserve">, then the UE transmit power </w:t>
            </w:r>
            <w:r w:rsidRPr="00CC1DCB">
              <w:rPr>
                <w:rFonts w:eastAsia="Times New Roman"/>
                <w:position w:val="-12"/>
                <w:lang w:eastAsia="en-GB"/>
              </w:rPr>
              <w:object w:dxaOrig="1060" w:dyaOrig="320" w14:anchorId="275D1814">
                <v:shape id="_x0000_i1038" type="#_x0000_t75" style="width:52.45pt;height:15.8pt" o:ole="">
                  <v:imagedata r:id="rId34" o:title=""/>
                </v:shape>
                <o:OLEObject Type="Embed" ProgID="Equation.3" ShapeID="_x0000_i1038" DrawAspect="Content" ObjectID="_1821054173" r:id="rId35"/>
              </w:object>
            </w:r>
            <w:r w:rsidRPr="00CC1DCB">
              <w:rPr>
                <w:rFonts w:eastAsia="Times New Roman"/>
                <w:lang w:eastAsia="en-GB"/>
              </w:rPr>
              <w:t xml:space="preserve"> for PUSCH transmission in subframe/slot/</w:t>
            </w:r>
            <w:proofErr w:type="spellStart"/>
            <w:r w:rsidRPr="00CC1DCB">
              <w:rPr>
                <w:rFonts w:eastAsia="Times New Roman"/>
                <w:lang w:eastAsia="en-GB"/>
              </w:rPr>
              <w:t>subslot</w:t>
            </w:r>
            <w:proofErr w:type="spellEnd"/>
            <w:r w:rsidRPr="00CC1DCB">
              <w:rPr>
                <w:rFonts w:eastAsia="Times New Roman"/>
                <w:lang w:eastAsia="en-GB"/>
              </w:rPr>
              <w:t xml:space="preserve"> </w:t>
            </w:r>
            <w:r w:rsidRPr="00CC1DCB">
              <w:rPr>
                <w:rFonts w:eastAsia="Times New Roman"/>
                <w:i/>
                <w:lang w:eastAsia="en-GB"/>
              </w:rPr>
              <w:t>i</w:t>
            </w:r>
            <w:r w:rsidRPr="00CC1DCB">
              <w:rPr>
                <w:rFonts w:eastAsia="Times New Roman"/>
                <w:lang w:eastAsia="en-GB"/>
              </w:rPr>
              <w:t xml:space="preserve"> for the serving cell </w:t>
            </w:r>
            <w:r w:rsidRPr="00CC1DCB">
              <w:rPr>
                <w:rFonts w:eastAsia="Times New Roman"/>
                <w:position w:val="-6"/>
                <w:lang w:eastAsia="en-GB"/>
              </w:rPr>
              <w:object w:dxaOrig="160" w:dyaOrig="200" w14:anchorId="39718352">
                <v:shape id="_x0000_i1039" type="#_x0000_t75" style="width:7.9pt;height:10pt" o:ole="">
                  <v:imagedata r:id="rId32" o:title=""/>
                </v:shape>
                <o:OLEObject Type="Embed" ProgID="Equation.3" ShapeID="_x0000_i1039" DrawAspect="Content" ObjectID="_1821054174" r:id="rId36"/>
              </w:object>
            </w:r>
            <w:r w:rsidRPr="00CC1DCB">
              <w:rPr>
                <w:rFonts w:eastAsia="Times New Roman"/>
                <w:lang w:eastAsia="en-GB"/>
              </w:rPr>
              <w:t>is given by</w:t>
            </w:r>
          </w:p>
          <w:p w14:paraId="118FEAA7" w14:textId="77777777" w:rsidR="005C7378" w:rsidRPr="00CC1DCB" w:rsidRDefault="005C7378" w:rsidP="005C7378">
            <w:pPr>
              <w:keepLines/>
              <w:tabs>
                <w:tab w:val="center" w:pos="4536"/>
                <w:tab w:val="right" w:pos="9072"/>
              </w:tabs>
              <w:jc w:val="center"/>
              <w:rPr>
                <w:rFonts w:eastAsia="Times New Roman"/>
                <w:lang w:eastAsia="en-GB"/>
              </w:rPr>
            </w:pPr>
            <w:r w:rsidRPr="00CC1DCB">
              <w:rPr>
                <w:rFonts w:eastAsia="Times New Roman"/>
                <w:position w:val="-30"/>
                <w:lang w:eastAsia="en-GB"/>
              </w:rPr>
              <w:object w:dxaOrig="7560" w:dyaOrig="700" w14:anchorId="52C7A247">
                <v:shape id="_x0000_i1040" type="#_x0000_t75" style="width:379.55pt;height:34.95pt" o:ole="">
                  <v:imagedata r:id="rId37" o:title=""/>
                </v:shape>
                <o:OLEObject Type="Embed" ProgID="Equation.3" ShapeID="_x0000_i1040" DrawAspect="Content" ObjectID="_1821054175" r:id="rId38"/>
              </w:object>
            </w:r>
            <w:r w:rsidRPr="00CC1DCB">
              <w:rPr>
                <w:rFonts w:eastAsia="Times New Roman"/>
                <w:lang w:eastAsia="en-GB"/>
              </w:rPr>
              <w:t xml:space="preserve"> [dBm]</w:t>
            </w:r>
          </w:p>
          <w:p w14:paraId="5929C4AF" w14:textId="77777777" w:rsidR="005C7378" w:rsidRPr="00CC1DCB" w:rsidRDefault="005C7378" w:rsidP="005C7378">
            <w:pPr>
              <w:rPr>
                <w:rFonts w:eastAsia="Times New Roman"/>
                <w:lang w:eastAsia="en-GB"/>
              </w:rPr>
            </w:pPr>
            <w:r w:rsidRPr="00CC1DCB">
              <w:rPr>
                <w:rFonts w:eastAsia="Times New Roman"/>
                <w:lang w:eastAsia="en-GB"/>
              </w:rPr>
              <w:t xml:space="preserve">If the UE transmits PUSCH simultaneous with PUCCH for the serving cell </w:t>
            </w:r>
            <w:r w:rsidRPr="00CC1DCB">
              <w:rPr>
                <w:rFonts w:eastAsia="Times New Roman"/>
                <w:position w:val="-6"/>
                <w:lang w:eastAsia="en-GB"/>
              </w:rPr>
              <w:object w:dxaOrig="160" w:dyaOrig="200" w14:anchorId="4FA94E31">
                <v:shape id="_x0000_i1041" type="#_x0000_t75" style="width:7.9pt;height:10pt" o:ole="">
                  <v:imagedata r:id="rId32" o:title=""/>
                </v:shape>
                <o:OLEObject Type="Embed" ProgID="Equation.3" ShapeID="_x0000_i1041" DrawAspect="Content" ObjectID="_1821054176" r:id="rId39"/>
              </w:object>
            </w:r>
            <w:r w:rsidRPr="00CC1DCB">
              <w:rPr>
                <w:rFonts w:eastAsia="Times New Roman"/>
                <w:lang w:eastAsia="en-GB"/>
              </w:rPr>
              <w:t xml:space="preserve">, then the UE transmit power </w:t>
            </w:r>
            <w:r w:rsidRPr="00CC1DCB">
              <w:rPr>
                <w:rFonts w:eastAsia="Times New Roman"/>
                <w:position w:val="-12"/>
                <w:lang w:eastAsia="en-GB"/>
              </w:rPr>
              <w:object w:dxaOrig="1060" w:dyaOrig="320" w14:anchorId="2D2983D2">
                <v:shape id="_x0000_i1042" type="#_x0000_t75" style="width:52.45pt;height:15.8pt" o:ole="">
                  <v:imagedata r:id="rId40" o:title=""/>
                </v:shape>
                <o:OLEObject Type="Embed" ProgID="Equation.3" ShapeID="_x0000_i1042" DrawAspect="Content" ObjectID="_1821054177" r:id="rId41"/>
              </w:object>
            </w:r>
            <w:r w:rsidRPr="00CC1DCB">
              <w:rPr>
                <w:rFonts w:eastAsia="Times New Roman"/>
                <w:lang w:eastAsia="en-GB"/>
              </w:rPr>
              <w:t xml:space="preserve"> for the PUSCH transmission in subframe/slot/</w:t>
            </w:r>
            <w:proofErr w:type="spellStart"/>
            <w:r w:rsidRPr="00CC1DCB">
              <w:rPr>
                <w:rFonts w:eastAsia="Times New Roman"/>
                <w:lang w:eastAsia="en-GB"/>
              </w:rPr>
              <w:t>subslot</w:t>
            </w:r>
            <w:proofErr w:type="spellEnd"/>
            <w:r w:rsidRPr="00CC1DCB">
              <w:rPr>
                <w:rFonts w:eastAsia="Times New Roman"/>
                <w:lang w:eastAsia="en-GB"/>
              </w:rPr>
              <w:t xml:space="preserve"> </w:t>
            </w:r>
            <w:r w:rsidRPr="00CC1DCB">
              <w:rPr>
                <w:rFonts w:eastAsia="Times New Roman"/>
                <w:i/>
                <w:lang w:eastAsia="en-GB"/>
              </w:rPr>
              <w:t>i</w:t>
            </w:r>
            <w:r w:rsidRPr="00CC1DCB">
              <w:rPr>
                <w:rFonts w:eastAsia="Times New Roman"/>
                <w:lang w:eastAsia="en-GB"/>
              </w:rPr>
              <w:t xml:space="preserve"> for the serving cell </w:t>
            </w:r>
            <w:r w:rsidRPr="00CC1DCB">
              <w:rPr>
                <w:rFonts w:eastAsia="Times New Roman"/>
                <w:position w:val="-6"/>
                <w:lang w:eastAsia="en-GB"/>
              </w:rPr>
              <w:object w:dxaOrig="160" w:dyaOrig="200" w14:anchorId="2CB2D6D9">
                <v:shape id="_x0000_i1043" type="#_x0000_t75" style="width:7.9pt;height:10pt" o:ole="">
                  <v:imagedata r:id="rId32" o:title=""/>
                </v:shape>
                <o:OLEObject Type="Embed" ProgID="Equation.3" ShapeID="_x0000_i1043" DrawAspect="Content" ObjectID="_1821054178" r:id="rId42"/>
              </w:object>
            </w:r>
            <w:r w:rsidRPr="00CC1DCB">
              <w:rPr>
                <w:rFonts w:eastAsia="Times New Roman"/>
                <w:lang w:eastAsia="en-GB"/>
              </w:rPr>
              <w:t xml:space="preserve"> is given by</w:t>
            </w:r>
          </w:p>
          <w:p w14:paraId="326B5A5F" w14:textId="77777777" w:rsidR="005C7378" w:rsidRPr="00CC1DCB" w:rsidRDefault="005C7378" w:rsidP="005C7378">
            <w:pPr>
              <w:keepLines/>
              <w:tabs>
                <w:tab w:val="center" w:pos="4536"/>
                <w:tab w:val="right" w:pos="9072"/>
              </w:tabs>
              <w:jc w:val="center"/>
              <w:rPr>
                <w:rFonts w:eastAsia="Times New Roman"/>
                <w:lang w:eastAsia="en-GB"/>
              </w:rPr>
            </w:pPr>
            <w:r w:rsidRPr="00CC1DCB">
              <w:rPr>
                <w:rFonts w:eastAsia="Times New Roman"/>
                <w:position w:val="-34"/>
                <w:lang w:eastAsia="en-GB"/>
              </w:rPr>
              <w:object w:dxaOrig="7540" w:dyaOrig="780" w14:anchorId="63E90837">
                <v:shape id="_x0000_i1044" type="#_x0000_t75" style="width:376.65pt;height:39.1pt" o:ole="">
                  <v:imagedata r:id="rId43" o:title=""/>
                </v:shape>
                <o:OLEObject Type="Embed" ProgID="Equation.3" ShapeID="_x0000_i1044" DrawAspect="Content" ObjectID="_1821054179" r:id="rId44"/>
              </w:object>
            </w:r>
            <w:r w:rsidRPr="00CC1DCB">
              <w:rPr>
                <w:rFonts w:eastAsia="Times New Roman"/>
                <w:lang w:eastAsia="en-GB"/>
              </w:rPr>
              <w:t xml:space="preserve"> [dBm]</w:t>
            </w:r>
          </w:p>
          <w:p w14:paraId="5B76BE75" w14:textId="77777777" w:rsidR="005C7378" w:rsidRPr="00CC1DCB" w:rsidRDefault="005C7378" w:rsidP="005C7378">
            <w:pPr>
              <w:spacing w:after="120"/>
              <w:rPr>
                <w:rFonts w:eastAsia="Times New Roman"/>
                <w:lang w:eastAsia="en-GB"/>
              </w:rPr>
            </w:pPr>
            <w:r w:rsidRPr="00CC1DCB">
              <w:rPr>
                <w:rFonts w:eastAsia="Times New Roman"/>
                <w:lang w:eastAsia="en-GB"/>
              </w:rPr>
              <w:t xml:space="preserve">If the UE is not transmitting PUSCH for the serving cell c, </w:t>
            </w:r>
            <w:r w:rsidRPr="00CC1DCB">
              <w:rPr>
                <w:rFonts w:hint="eastAsia"/>
                <w:lang w:eastAsia="zh-CN"/>
              </w:rPr>
              <w:t xml:space="preserve">for the accumulation of TPC </w:t>
            </w:r>
            <w:r w:rsidRPr="00CC1DCB">
              <w:rPr>
                <w:rFonts w:eastAsia="Times New Roman"/>
                <w:lang w:eastAsia="en-GB"/>
              </w:rPr>
              <w:t xml:space="preserve">command </w:t>
            </w:r>
            <w:r w:rsidRPr="00CC1DCB">
              <w:rPr>
                <w:rFonts w:hint="eastAsia"/>
                <w:lang w:eastAsia="zh-CN"/>
              </w:rPr>
              <w:t>received with DCI format 3/3A</w:t>
            </w:r>
            <w:r w:rsidRPr="00CC1DCB">
              <w:rPr>
                <w:lang w:eastAsia="zh-CN"/>
              </w:rPr>
              <w:t xml:space="preserve"> for PUSCH</w:t>
            </w:r>
            <w:r w:rsidRPr="00CC1DCB">
              <w:rPr>
                <w:rFonts w:hint="eastAsia"/>
                <w:lang w:eastAsia="zh-CN"/>
              </w:rPr>
              <w:t xml:space="preserve">, </w:t>
            </w:r>
            <w:r w:rsidRPr="00CC1DCB">
              <w:rPr>
                <w:rFonts w:eastAsia="Times New Roman"/>
                <w:lang w:eastAsia="en-GB"/>
              </w:rPr>
              <w:t>the UE</w:t>
            </w:r>
            <w:r w:rsidRPr="00CC1DCB">
              <w:rPr>
                <w:rFonts w:hint="eastAsia"/>
                <w:lang w:eastAsia="zh-CN"/>
              </w:rPr>
              <w:t xml:space="preserve"> shall assume that the UE</w:t>
            </w:r>
            <w:r w:rsidRPr="00CC1DCB">
              <w:rPr>
                <w:rFonts w:eastAsia="Times New Roman"/>
                <w:lang w:eastAsia="en-GB"/>
              </w:rPr>
              <w:t xml:space="preserve"> transmit power </w:t>
            </w:r>
            <w:r w:rsidRPr="00CC1DCB">
              <w:rPr>
                <w:rFonts w:eastAsia="Times New Roman"/>
                <w:position w:val="-12"/>
                <w:lang w:eastAsia="en-GB"/>
              </w:rPr>
              <w:object w:dxaOrig="1060" w:dyaOrig="320" w14:anchorId="7DED0775">
                <v:shape id="_x0000_i1045" type="#_x0000_t75" style="width:52.45pt;height:15.8pt" o:ole="">
                  <v:imagedata r:id="rId40" o:title=""/>
                </v:shape>
                <o:OLEObject Type="Embed" ProgID="Equation.3" ShapeID="_x0000_i1045" DrawAspect="Content" ObjectID="_1821054180" r:id="rId45"/>
              </w:object>
            </w:r>
            <w:r w:rsidRPr="00CC1DCB">
              <w:rPr>
                <w:rFonts w:eastAsia="Times New Roman"/>
                <w:lang w:eastAsia="en-GB"/>
              </w:rPr>
              <w:t xml:space="preserve"> for the PUSCH transmission in subframe </w:t>
            </w:r>
            <w:r w:rsidRPr="00CC1DCB">
              <w:rPr>
                <w:rFonts w:eastAsia="Times New Roman"/>
                <w:i/>
                <w:lang w:eastAsia="en-GB"/>
              </w:rPr>
              <w:t>i</w:t>
            </w:r>
            <w:r w:rsidRPr="00CC1DCB">
              <w:rPr>
                <w:rFonts w:eastAsia="Times New Roman"/>
                <w:lang w:eastAsia="en-GB"/>
              </w:rPr>
              <w:t xml:space="preserve"> for the serving cell </w:t>
            </w:r>
            <w:r w:rsidRPr="00CC1DCB">
              <w:rPr>
                <w:rFonts w:eastAsia="Times New Roman"/>
                <w:position w:val="-6"/>
                <w:lang w:eastAsia="en-GB"/>
              </w:rPr>
              <w:object w:dxaOrig="160" w:dyaOrig="200" w14:anchorId="09441FC6">
                <v:shape id="_x0000_i1046" type="#_x0000_t75" style="width:7.9pt;height:10pt" o:ole="">
                  <v:imagedata r:id="rId32" o:title=""/>
                </v:shape>
                <o:OLEObject Type="Embed" ProgID="Equation.3" ShapeID="_x0000_i1046" DrawAspect="Content" ObjectID="_1821054181" r:id="rId46"/>
              </w:object>
            </w:r>
            <w:r w:rsidRPr="00CC1DCB">
              <w:rPr>
                <w:rFonts w:eastAsia="Times New Roman"/>
                <w:lang w:eastAsia="en-GB"/>
              </w:rPr>
              <w:t xml:space="preserve"> is computed by</w:t>
            </w:r>
          </w:p>
          <w:p w14:paraId="7575876F" w14:textId="77777777" w:rsidR="005C7378" w:rsidRPr="00CC1DCB" w:rsidRDefault="005C7378" w:rsidP="005C7378">
            <w:pPr>
              <w:keepLines/>
              <w:tabs>
                <w:tab w:val="center" w:pos="4536"/>
                <w:tab w:val="right" w:pos="9072"/>
              </w:tabs>
              <w:jc w:val="center"/>
              <w:rPr>
                <w:rFonts w:eastAsia="Times New Roman"/>
                <w:lang w:eastAsia="en-GB"/>
              </w:rPr>
            </w:pPr>
            <w:r w:rsidRPr="00CC1DCB">
              <w:rPr>
                <w:rFonts w:eastAsia="Times New Roman"/>
                <w:position w:val="-16"/>
                <w:lang w:eastAsia="en-GB"/>
              </w:rPr>
              <w:object w:dxaOrig="5340" w:dyaOrig="420" w14:anchorId="1583A39B">
                <v:shape id="_x0000_i1047" type="#_x0000_t75" style="width:261.8pt;height:19.55pt" o:ole="" o:preferrelative="f">
                  <v:imagedata r:id="rId47" o:title=""/>
                  <o:lock v:ext="edit" aspectratio="f"/>
                </v:shape>
                <o:OLEObject Type="Embed" ProgID="Equation.3" ShapeID="_x0000_i1047" DrawAspect="Content" ObjectID="_1821054182" r:id="rId48"/>
              </w:object>
            </w:r>
            <w:r w:rsidRPr="00CC1DCB">
              <w:rPr>
                <w:rFonts w:eastAsia="Times New Roman"/>
                <w:lang w:eastAsia="en-GB"/>
              </w:rPr>
              <w:t xml:space="preserve"> [dBm]</w:t>
            </w:r>
          </w:p>
          <w:p w14:paraId="38D9B3F9" w14:textId="77777777" w:rsidR="005C7378" w:rsidRPr="00CC1DCB" w:rsidRDefault="005C7378" w:rsidP="005C7378">
            <w:pPr>
              <w:rPr>
                <w:rFonts w:eastAsia="Times New Roman"/>
                <w:lang w:eastAsia="en-GB"/>
              </w:rPr>
            </w:pPr>
            <w:proofErr w:type="gramStart"/>
            <w:r w:rsidRPr="00CC1DCB">
              <w:rPr>
                <w:rFonts w:eastAsia="Times New Roman"/>
                <w:lang w:eastAsia="en-GB"/>
              </w:rPr>
              <w:t>where</w:t>
            </w:r>
            <w:proofErr w:type="gramEnd"/>
            <w:r w:rsidRPr="00CC1DCB">
              <w:rPr>
                <w:rFonts w:eastAsia="Times New Roman"/>
                <w:lang w:eastAsia="en-GB"/>
              </w:rPr>
              <w:t>,</w:t>
            </w:r>
          </w:p>
          <w:p w14:paraId="12DA1AAC" w14:textId="77777777" w:rsidR="005C7378" w:rsidRPr="00CC1DCB" w:rsidRDefault="005C7378" w:rsidP="005C7378">
            <w:pPr>
              <w:ind w:left="568" w:hanging="284"/>
              <w:rPr>
                <w:rFonts w:eastAsia="Times New Roman"/>
                <w:lang w:eastAsia="en-GB"/>
              </w:rPr>
            </w:pPr>
            <w:r w:rsidRPr="00CC1DCB">
              <w:rPr>
                <w:rFonts w:eastAsia="Times New Roman"/>
                <w:lang w:eastAsia="en-GB"/>
              </w:rPr>
              <w:t>-</w:t>
            </w:r>
            <w:r w:rsidRPr="00CC1DCB">
              <w:rPr>
                <w:rFonts w:eastAsia="Times New Roman"/>
                <w:lang w:eastAsia="en-GB"/>
              </w:rPr>
              <w:tab/>
            </w:r>
            <w:r w:rsidRPr="00CC1DCB">
              <w:rPr>
                <w:rFonts w:eastAsia="Times New Roman"/>
                <w:position w:val="-12"/>
                <w:lang w:eastAsia="en-GB"/>
              </w:rPr>
              <w:object w:dxaOrig="999" w:dyaOrig="320" w14:anchorId="76283F62">
                <v:shape id="_x0000_i1048" type="#_x0000_t75" style="width:49.95pt;height:15.8pt" o:ole="">
                  <v:imagedata r:id="rId49" o:title=""/>
                </v:shape>
                <o:OLEObject Type="Embed" ProgID="Equation.3" ShapeID="_x0000_i1048" DrawAspect="Content" ObjectID="_1821054183" r:id="rId50"/>
              </w:object>
            </w:r>
            <w:r w:rsidRPr="00CC1DCB">
              <w:rPr>
                <w:rFonts w:eastAsia="Times New Roman"/>
                <w:lang w:eastAsia="en-GB"/>
              </w:rPr>
              <w:t>is the configured UE transmit power defined in [6] in subframe/slot/</w:t>
            </w:r>
            <w:proofErr w:type="spellStart"/>
            <w:r w:rsidRPr="00CC1DCB">
              <w:rPr>
                <w:rFonts w:eastAsia="Times New Roman"/>
                <w:lang w:eastAsia="en-GB"/>
              </w:rPr>
              <w:t>subslot</w:t>
            </w:r>
            <w:proofErr w:type="spellEnd"/>
            <w:r w:rsidRPr="00CC1DCB">
              <w:rPr>
                <w:rFonts w:eastAsia="Times New Roman"/>
                <w:lang w:eastAsia="en-GB"/>
              </w:rPr>
              <w:t xml:space="preserve"> </w:t>
            </w:r>
            <w:r w:rsidRPr="00CC1DCB">
              <w:rPr>
                <w:rFonts w:eastAsia="Times New Roman"/>
                <w:i/>
                <w:lang w:eastAsia="en-GB"/>
              </w:rPr>
              <w:t>i</w:t>
            </w:r>
            <w:r w:rsidRPr="00CC1DCB">
              <w:rPr>
                <w:rFonts w:eastAsia="Times New Roman"/>
                <w:lang w:eastAsia="en-GB"/>
              </w:rPr>
              <w:t xml:space="preserve"> for serving cell </w:t>
            </w:r>
            <w:r w:rsidRPr="00CC1DCB">
              <w:rPr>
                <w:rFonts w:eastAsia="Times New Roman"/>
                <w:position w:val="-6"/>
                <w:lang w:eastAsia="en-GB"/>
              </w:rPr>
              <w:object w:dxaOrig="160" w:dyaOrig="200" w14:anchorId="011476C9">
                <v:shape id="_x0000_i1049" type="#_x0000_t75" style="width:7.9pt;height:10pt" o:ole="">
                  <v:imagedata r:id="rId51" o:title=""/>
                </v:shape>
                <o:OLEObject Type="Embed" ProgID="Equation.3" ShapeID="_x0000_i1049" DrawAspect="Content" ObjectID="_1821054184" r:id="rId52"/>
              </w:object>
            </w:r>
            <w:r w:rsidRPr="00CC1DCB">
              <w:rPr>
                <w:rFonts w:eastAsia="Times New Roman"/>
                <w:lang w:eastAsia="en-GB"/>
              </w:rPr>
              <w:t xml:space="preserve"> and </w:t>
            </w:r>
            <w:r w:rsidRPr="00CC1DCB">
              <w:rPr>
                <w:rFonts w:eastAsia="Times New Roman"/>
                <w:position w:val="-12"/>
                <w:lang w:eastAsia="en-GB"/>
              </w:rPr>
              <w:object w:dxaOrig="999" w:dyaOrig="360" w14:anchorId="091DAAF4">
                <v:shape id="_x0000_i1050" type="#_x0000_t75" style="width:49.95pt;height:19.15pt" o:ole="">
                  <v:imagedata r:id="rId53" o:title=""/>
                </v:shape>
                <o:OLEObject Type="Embed" ProgID="Equation.3" ShapeID="_x0000_i1050" DrawAspect="Content" ObjectID="_1821054185" r:id="rId54"/>
              </w:object>
            </w:r>
            <w:r w:rsidRPr="00CC1DCB">
              <w:rPr>
                <w:rFonts w:eastAsia="Times New Roman"/>
                <w:lang w:eastAsia="en-GB"/>
              </w:rPr>
              <w:t xml:space="preserve"> is the linear value of </w:t>
            </w:r>
            <w:r w:rsidRPr="00CC1DCB">
              <w:rPr>
                <w:rFonts w:eastAsia="Times New Roman"/>
                <w:position w:val="-12"/>
                <w:lang w:eastAsia="en-GB"/>
              </w:rPr>
              <w:object w:dxaOrig="999" w:dyaOrig="320" w14:anchorId="52341361">
                <v:shape id="_x0000_i1051" type="#_x0000_t75" style="width:49.95pt;height:15.8pt" o:ole="">
                  <v:imagedata r:id="rId49" o:title=""/>
                </v:shape>
                <o:OLEObject Type="Embed" ProgID="Equation.3" ShapeID="_x0000_i1051" DrawAspect="Content" ObjectID="_1821054186" r:id="rId55"/>
              </w:object>
            </w:r>
            <w:r w:rsidRPr="00CC1DCB">
              <w:rPr>
                <w:rFonts w:eastAsia="Times New Roman"/>
                <w:lang w:eastAsia="en-GB"/>
              </w:rPr>
              <w:t xml:space="preserve">. If the UE transmits PUCCH without PUSCH in subframe </w:t>
            </w:r>
            <w:r w:rsidRPr="00CC1DCB">
              <w:rPr>
                <w:rFonts w:eastAsia="Times New Roman"/>
                <w:position w:val="-6"/>
                <w:lang w:eastAsia="en-GB"/>
              </w:rPr>
              <w:object w:dxaOrig="139" w:dyaOrig="240" w14:anchorId="32D8532F">
                <v:shape id="_x0000_i1052" type="#_x0000_t75" style="width:7.1pt;height:12.9pt" o:ole="">
                  <v:imagedata r:id="rId56" o:title=""/>
                </v:shape>
                <o:OLEObject Type="Embed" ProgID="Equation.3" ShapeID="_x0000_i1052" DrawAspect="Content" ObjectID="_1821054187" r:id="rId57"/>
              </w:object>
            </w:r>
            <w:r w:rsidRPr="00CC1DCB">
              <w:rPr>
                <w:rFonts w:eastAsia="Times New Roman"/>
                <w:lang w:eastAsia="en-GB"/>
              </w:rPr>
              <w:t xml:space="preserve">for the serving cell c, </w:t>
            </w:r>
            <w:r w:rsidRPr="00CC1DCB">
              <w:rPr>
                <w:rFonts w:hint="eastAsia"/>
                <w:lang w:eastAsia="zh-CN"/>
              </w:rPr>
              <w:t xml:space="preserve">for the accumulation of TPC </w:t>
            </w:r>
            <w:r w:rsidRPr="00CC1DCB">
              <w:rPr>
                <w:rFonts w:eastAsia="Times New Roman"/>
                <w:lang w:eastAsia="en-GB"/>
              </w:rPr>
              <w:t xml:space="preserve">command </w:t>
            </w:r>
            <w:r w:rsidRPr="00CC1DCB">
              <w:rPr>
                <w:rFonts w:hint="eastAsia"/>
                <w:lang w:eastAsia="zh-CN"/>
              </w:rPr>
              <w:t>received with DCI format 3/3A</w:t>
            </w:r>
            <w:r w:rsidRPr="00CC1DCB">
              <w:rPr>
                <w:lang w:eastAsia="zh-CN"/>
              </w:rPr>
              <w:t xml:space="preserve"> for PUSCH</w:t>
            </w:r>
            <w:r w:rsidRPr="00CC1DCB">
              <w:rPr>
                <w:rFonts w:eastAsia="PMingLiU" w:hint="eastAsia"/>
                <w:lang w:eastAsia="zh-TW"/>
              </w:rPr>
              <w:t>,</w:t>
            </w:r>
            <w:r w:rsidRPr="00CC1DCB">
              <w:rPr>
                <w:rFonts w:eastAsia="PMingLiU"/>
                <w:lang w:eastAsia="zh-TW"/>
              </w:rPr>
              <w:t xml:space="preserve"> the UE shall assume </w:t>
            </w:r>
            <w:r w:rsidRPr="00CC1DCB">
              <w:rPr>
                <w:rFonts w:eastAsia="Times New Roman"/>
                <w:position w:val="-12"/>
                <w:lang w:eastAsia="en-GB"/>
              </w:rPr>
              <w:object w:dxaOrig="920" w:dyaOrig="320" w14:anchorId="2FFBF343">
                <v:shape id="_x0000_i1053" type="#_x0000_t75" style="width:46.2pt;height:15.8pt" o:ole="">
                  <v:imagedata r:id="rId58" o:title=""/>
                </v:shape>
                <o:OLEObject Type="Embed" ProgID="Equation.3" ShapeID="_x0000_i1053" DrawAspect="Content" ObjectID="_1821054188" r:id="rId59"/>
              </w:object>
            </w:r>
            <w:r w:rsidRPr="00CC1DCB">
              <w:rPr>
                <w:rFonts w:eastAsia="Times New Roman"/>
                <w:lang w:eastAsia="en-GB"/>
              </w:rPr>
              <w:t xml:space="preserve"> as given by Clause 5.1.2.1. If the UE does not transmit PUCCH and PUSCH in subframe </w:t>
            </w:r>
            <w:r w:rsidRPr="00CC1DCB">
              <w:rPr>
                <w:rFonts w:eastAsia="Times New Roman"/>
                <w:position w:val="-6"/>
                <w:lang w:eastAsia="en-GB"/>
              </w:rPr>
              <w:object w:dxaOrig="139" w:dyaOrig="240" w14:anchorId="6FB02C3A">
                <v:shape id="_x0000_i1054" type="#_x0000_t75" style="width:7.1pt;height:12.9pt" o:ole="">
                  <v:imagedata r:id="rId56" o:title=""/>
                </v:shape>
                <o:OLEObject Type="Embed" ProgID="Equation.3" ShapeID="_x0000_i1054" DrawAspect="Content" ObjectID="_1821054189" r:id="rId60"/>
              </w:object>
            </w:r>
            <w:r w:rsidRPr="00CC1DCB">
              <w:rPr>
                <w:rFonts w:eastAsia="Times New Roman"/>
                <w:lang w:eastAsia="en-GB"/>
              </w:rPr>
              <w:t xml:space="preserve"> for the serving cell c, </w:t>
            </w:r>
            <w:r w:rsidRPr="00CC1DCB">
              <w:rPr>
                <w:rFonts w:hint="eastAsia"/>
                <w:lang w:eastAsia="zh-CN"/>
              </w:rPr>
              <w:t xml:space="preserve">for the accumulation of TPC </w:t>
            </w:r>
            <w:r w:rsidRPr="00CC1DCB">
              <w:rPr>
                <w:rFonts w:eastAsia="Times New Roman"/>
                <w:lang w:eastAsia="en-GB"/>
              </w:rPr>
              <w:t xml:space="preserve">command </w:t>
            </w:r>
            <w:r w:rsidRPr="00CC1DCB">
              <w:rPr>
                <w:rFonts w:hint="eastAsia"/>
                <w:lang w:eastAsia="zh-CN"/>
              </w:rPr>
              <w:t>received with DCI format 3/3A</w:t>
            </w:r>
            <w:r w:rsidRPr="00CC1DCB">
              <w:rPr>
                <w:lang w:eastAsia="zh-CN"/>
              </w:rPr>
              <w:t xml:space="preserve"> for PUSCH</w:t>
            </w:r>
            <w:r w:rsidRPr="00CC1DCB">
              <w:rPr>
                <w:rFonts w:eastAsia="PMingLiU" w:hint="eastAsia"/>
                <w:lang w:eastAsia="zh-TW"/>
              </w:rPr>
              <w:t>,</w:t>
            </w:r>
            <w:r w:rsidRPr="00CC1DCB">
              <w:rPr>
                <w:rFonts w:eastAsia="PMingLiU"/>
                <w:lang w:eastAsia="zh-TW"/>
              </w:rPr>
              <w:t xml:space="preserve"> </w:t>
            </w:r>
            <w:r w:rsidRPr="00CC1DCB">
              <w:rPr>
                <w:rFonts w:eastAsia="Times New Roman"/>
                <w:lang w:eastAsia="en-GB"/>
              </w:rPr>
              <w:t xml:space="preserve">the UE shall compute </w:t>
            </w:r>
            <w:r w:rsidRPr="00CC1DCB">
              <w:rPr>
                <w:rFonts w:eastAsia="Times New Roman"/>
                <w:position w:val="-12"/>
                <w:lang w:eastAsia="en-GB"/>
              </w:rPr>
              <w:object w:dxaOrig="920" w:dyaOrig="320" w14:anchorId="549D9392">
                <v:shape id="_x0000_i1055" type="#_x0000_t75" style="width:46.2pt;height:15.8pt" o:ole="">
                  <v:imagedata r:id="rId58" o:title=""/>
                </v:shape>
                <o:OLEObject Type="Embed" ProgID="Equation.3" ShapeID="_x0000_i1055" DrawAspect="Content" ObjectID="_1821054190" r:id="rId61"/>
              </w:object>
            </w:r>
            <w:r w:rsidRPr="00CC1DCB">
              <w:rPr>
                <w:rFonts w:eastAsia="PMingLiU" w:hint="eastAsia"/>
                <w:lang w:eastAsia="zh-TW"/>
              </w:rPr>
              <w:t xml:space="preserve"> </w:t>
            </w:r>
            <w:r w:rsidRPr="00CC1DCB">
              <w:rPr>
                <w:rFonts w:eastAsia="Times New Roman"/>
                <w:lang w:eastAsia="en-GB"/>
              </w:rPr>
              <w:t xml:space="preserve">assuming MPR=0dB, A-MPR=0dB, P-MPR=0dB and </w:t>
            </w:r>
            <w:r w:rsidRPr="00CC1DCB">
              <w:rPr>
                <w:rFonts w:ascii="Symbol" w:eastAsia="Times New Roman" w:hAnsi="Symbol"/>
                <w:lang w:eastAsia="en-GB" w:bidi="bn-IN"/>
              </w:rPr>
              <w:t></w:t>
            </w:r>
            <w:r w:rsidRPr="00CC1DCB">
              <w:rPr>
                <w:rFonts w:eastAsia="Times New Roman"/>
                <w:lang w:eastAsia="en-GB" w:bidi="bn-IN"/>
              </w:rPr>
              <w:t>T</w:t>
            </w:r>
            <w:r w:rsidRPr="00CC1DCB">
              <w:rPr>
                <w:rFonts w:eastAsia="Times New Roman"/>
                <w:vertAlign w:val="subscript"/>
                <w:lang w:eastAsia="en-GB" w:bidi="bn-IN"/>
              </w:rPr>
              <w:t>C</w:t>
            </w:r>
            <w:r w:rsidRPr="00CC1DCB">
              <w:rPr>
                <w:rFonts w:eastAsia="Times New Roman"/>
                <w:lang w:eastAsia="en-GB"/>
              </w:rPr>
              <w:t xml:space="preserve"> =0dB, where MPR, A-MPR, P-MPR and </w:t>
            </w:r>
            <w:r w:rsidRPr="00CC1DCB">
              <w:rPr>
                <w:rFonts w:ascii="Symbol" w:eastAsia="Times New Roman" w:hAnsi="Symbol"/>
                <w:lang w:eastAsia="en-GB" w:bidi="bn-IN"/>
              </w:rPr>
              <w:t></w:t>
            </w:r>
            <w:r w:rsidRPr="00CC1DCB">
              <w:rPr>
                <w:rFonts w:eastAsia="Times New Roman"/>
                <w:lang w:eastAsia="en-GB" w:bidi="bn-IN"/>
              </w:rPr>
              <w:t>T</w:t>
            </w:r>
            <w:r w:rsidRPr="00CC1DCB">
              <w:rPr>
                <w:rFonts w:eastAsia="Times New Roman"/>
                <w:vertAlign w:val="subscript"/>
                <w:lang w:eastAsia="en-GB" w:bidi="bn-IN"/>
              </w:rPr>
              <w:t>C</w:t>
            </w:r>
            <w:r w:rsidRPr="00CC1DCB">
              <w:rPr>
                <w:rFonts w:eastAsia="Times New Roman"/>
                <w:lang w:eastAsia="en-GB"/>
              </w:rPr>
              <w:t xml:space="preserve"> are defined in [6].</w:t>
            </w:r>
          </w:p>
          <w:p w14:paraId="543DE956" w14:textId="77777777" w:rsidR="005C7378" w:rsidRPr="00CC1DCB" w:rsidRDefault="005C7378" w:rsidP="005C7378">
            <w:pPr>
              <w:ind w:left="568" w:hanging="284"/>
              <w:rPr>
                <w:rFonts w:eastAsia="Times New Roman"/>
                <w:lang w:eastAsia="en-GB"/>
              </w:rPr>
            </w:pPr>
            <w:r w:rsidRPr="00CC1DCB">
              <w:rPr>
                <w:rFonts w:eastAsia="Times New Roman"/>
                <w:lang w:eastAsia="en-GB"/>
              </w:rPr>
              <w:t>-</w:t>
            </w:r>
            <w:r w:rsidRPr="00CC1DCB">
              <w:rPr>
                <w:rFonts w:eastAsia="Times New Roman"/>
                <w:lang w:eastAsia="en-GB"/>
              </w:rPr>
              <w:tab/>
            </w:r>
            <w:r w:rsidRPr="00CC1DCB">
              <w:rPr>
                <w:rFonts w:eastAsia="Times New Roman"/>
                <w:position w:val="-10"/>
                <w:lang w:eastAsia="en-GB"/>
              </w:rPr>
              <w:object w:dxaOrig="940" w:dyaOrig="340" w14:anchorId="3C333476">
                <v:shape id="_x0000_i1056" type="#_x0000_t75" style="width:47.05pt;height:16.65pt" o:ole="">
                  <v:imagedata r:id="rId62" o:title=""/>
                </v:shape>
                <o:OLEObject Type="Embed" ProgID="Equation.3" ShapeID="_x0000_i1056" DrawAspect="Content" ObjectID="_1821054191" r:id="rId63"/>
              </w:object>
            </w:r>
            <w:r w:rsidRPr="00CC1DCB">
              <w:rPr>
                <w:rFonts w:eastAsia="Times New Roman"/>
                <w:lang w:eastAsia="en-GB"/>
              </w:rPr>
              <w:t xml:space="preserve"> is the linear value of </w:t>
            </w:r>
            <w:r w:rsidRPr="00CC1DCB">
              <w:rPr>
                <w:rFonts w:eastAsia="Times New Roman"/>
                <w:position w:val="-10"/>
                <w:lang w:eastAsia="en-GB"/>
              </w:rPr>
              <w:object w:dxaOrig="940" w:dyaOrig="300" w14:anchorId="13706657">
                <v:shape id="_x0000_i1057" type="#_x0000_t75" style="width:47.05pt;height:15pt" o:ole="">
                  <v:imagedata r:id="rId64" o:title=""/>
                </v:shape>
                <o:OLEObject Type="Embed" ProgID="Equation.3" ShapeID="_x0000_i1057" DrawAspect="Content" ObjectID="_1821054192" r:id="rId65"/>
              </w:object>
            </w:r>
            <w:r w:rsidRPr="00CC1DCB">
              <w:rPr>
                <w:rFonts w:eastAsia="Times New Roman"/>
                <w:lang w:eastAsia="en-GB"/>
              </w:rPr>
              <w:t>defined in Clause 5.1.2.1</w:t>
            </w:r>
          </w:p>
          <w:p w14:paraId="662D7290" w14:textId="77777777" w:rsidR="005C7378" w:rsidRPr="00CC1DCB" w:rsidRDefault="005C7378" w:rsidP="005C7378">
            <w:pPr>
              <w:ind w:left="568" w:hanging="284"/>
              <w:rPr>
                <w:rFonts w:eastAsia="Times New Roman"/>
                <w:lang w:eastAsia="en-GB"/>
              </w:rPr>
            </w:pPr>
            <w:r w:rsidRPr="00CC1DCB">
              <w:rPr>
                <w:rFonts w:eastAsia="Times New Roman"/>
                <w:lang w:eastAsia="en-GB"/>
              </w:rPr>
              <w:t>-</w:t>
            </w:r>
            <w:r w:rsidRPr="00CC1DCB">
              <w:rPr>
                <w:rFonts w:eastAsia="Times New Roman"/>
                <w:lang w:eastAsia="en-GB"/>
              </w:rPr>
              <w:tab/>
              <w:t xml:space="preserve">If the UE is a BL/CE UE configured with higher layer parameter </w:t>
            </w:r>
            <w:r w:rsidRPr="00CC1DCB">
              <w:rPr>
                <w:rFonts w:eastAsia="Times New Roman"/>
                <w:i/>
                <w:lang w:eastAsia="en-GB"/>
              </w:rPr>
              <w:t>ce-PUSCH-SubPRB-Config-r15</w:t>
            </w:r>
            <w:r w:rsidRPr="00CC1DCB">
              <w:rPr>
                <w:rFonts w:eastAsia="Times New Roman"/>
                <w:lang w:eastAsia="en-GB"/>
              </w:rPr>
              <w:t xml:space="preserve">, and the PUSCH resource assignment valid for subframe </w:t>
            </w:r>
            <w:r w:rsidRPr="00CC1DCB">
              <w:rPr>
                <w:rFonts w:eastAsia="Times New Roman"/>
                <w:i/>
                <w:lang w:eastAsia="en-GB"/>
              </w:rPr>
              <w:t xml:space="preserve">i </w:t>
            </w:r>
            <w:r w:rsidRPr="00CC1DCB">
              <w:rPr>
                <w:rFonts w:eastAsia="Times New Roman"/>
                <w:lang w:eastAsia="en-GB"/>
              </w:rPr>
              <w:t xml:space="preserve">and serving cell </w:t>
            </w:r>
            <w:r w:rsidRPr="00CC1DCB">
              <w:rPr>
                <w:rFonts w:eastAsia="Times New Roman"/>
                <w:position w:val="-6"/>
                <w:lang w:eastAsia="en-GB"/>
              </w:rPr>
              <w:object w:dxaOrig="160" w:dyaOrig="200" w14:anchorId="5A12D86B">
                <v:shape id="_x0000_i1058" type="#_x0000_t75" style="width:7.9pt;height:10pt" o:ole="">
                  <v:imagedata r:id="rId51" o:title=""/>
                </v:shape>
                <o:OLEObject Type="Embed" ProgID="Equation.3" ShapeID="_x0000_i1058" DrawAspect="Content" ObjectID="_1821054193" r:id="rId66"/>
              </w:object>
            </w:r>
            <w:r w:rsidRPr="00CC1DCB">
              <w:rPr>
                <w:rFonts w:eastAsia="Times New Roman"/>
                <w:lang w:eastAsia="en-GB"/>
              </w:rPr>
              <w:t xml:space="preserve">is using uplink resource allocation type 5, </w:t>
            </w:r>
            <w:r w:rsidRPr="00CC1DCB">
              <w:rPr>
                <w:rFonts w:eastAsia="Times New Roman"/>
                <w:position w:val="-12"/>
                <w:lang w:eastAsia="en-GB"/>
              </w:rPr>
              <w:object w:dxaOrig="1140" w:dyaOrig="320" w14:anchorId="20055F48">
                <v:shape id="_x0000_i1059" type="#_x0000_t75" style="width:57pt;height:15.8pt" o:ole="">
                  <v:imagedata r:id="rId67" o:title=""/>
                </v:shape>
                <o:OLEObject Type="Embed" ProgID="Equation.3" ShapeID="_x0000_i1059" DrawAspect="Content" ObjectID="_1821054194" r:id="rId68"/>
              </w:object>
            </w:r>
            <w:r w:rsidRPr="00CC1DCB">
              <w:rPr>
                <w:rFonts w:eastAsia="Times New Roman"/>
                <w:lang w:eastAsia="en-GB"/>
              </w:rPr>
              <w:t xml:space="preserve">is the bandwidth of the PUSCH resource assignment expressed in fraction of a resource block and is given by </w:t>
            </w:r>
            <w:r w:rsidRPr="00CC1DCB">
              <w:rPr>
                <w:rFonts w:eastAsia="Times New Roman"/>
                <w:position w:val="-16"/>
                <w:lang w:eastAsia="en-GB"/>
              </w:rPr>
              <w:object w:dxaOrig="3420" w:dyaOrig="440" w14:anchorId="092521E7">
                <v:shape id="_x0000_i1060" type="#_x0000_t75" style="width:168.95pt;height:20.8pt" o:ole="">
                  <v:imagedata r:id="rId69" o:title=""/>
                </v:shape>
                <o:OLEObject Type="Embed" ProgID="Equation.DSMT4" ShapeID="_x0000_i1060" DrawAspect="Content" ObjectID="_1821054195" r:id="rId70"/>
              </w:object>
            </w:r>
            <w:r w:rsidRPr="00CC1DCB">
              <w:rPr>
                <w:rFonts w:eastAsia="Times New Roman"/>
                <w:lang w:eastAsia="en-GB"/>
              </w:rPr>
              <w:t xml:space="preserve"> where </w:t>
            </w:r>
            <w:r w:rsidRPr="00CC1DCB">
              <w:rPr>
                <w:rFonts w:eastAsia="Times New Roman"/>
                <w:position w:val="-12"/>
                <w:lang w:eastAsia="en-GB"/>
              </w:rPr>
              <w:object w:dxaOrig="1040" w:dyaOrig="380" w14:anchorId="70925F1A">
                <v:shape id="_x0000_i1061" type="#_x0000_t75" style="width:51.2pt;height:19.55pt" o:ole="">
                  <v:imagedata r:id="rId71" o:title=""/>
                </v:shape>
                <o:OLEObject Type="Embed" ProgID="Equation.DSMT4" ShapeID="_x0000_i1061" DrawAspect="Content" ObjectID="_1821054196" r:id="rId72"/>
              </w:object>
            </w:r>
            <w:r w:rsidRPr="00CC1DCB">
              <w:rPr>
                <w:rFonts w:eastAsia="Times New Roman"/>
                <w:lang w:eastAsia="en-GB"/>
              </w:rPr>
              <w:t xml:space="preserve"> are defined in [3] and </w:t>
            </w:r>
            <w:r w:rsidRPr="00CC1DCB">
              <w:rPr>
                <w:rFonts w:eastAsia="Times New Roman"/>
                <w:position w:val="-12"/>
                <w:lang w:eastAsia="en-GB"/>
              </w:rPr>
              <w:object w:dxaOrig="340" w:dyaOrig="360" w14:anchorId="3A574D86">
                <v:shape id="_x0000_i1062" type="#_x0000_t75" style="width:16.65pt;height:19.15pt" o:ole="">
                  <v:imagedata r:id="rId73" o:title=""/>
                </v:shape>
                <o:OLEObject Type="Embed" ProgID="Equation.DSMT4" ShapeID="_x0000_i1062" DrawAspect="Content" ObjectID="_1821054197" r:id="rId74"/>
              </w:object>
            </w:r>
            <w:r w:rsidRPr="00CC1DCB">
              <w:rPr>
                <w:rFonts w:eastAsia="Times New Roman"/>
                <w:lang w:eastAsia="en-GB"/>
              </w:rPr>
              <w:t xml:space="preserve">is defined in Clause 8.6.1 for subframe </w:t>
            </w:r>
            <w:r w:rsidRPr="00CC1DCB">
              <w:rPr>
                <w:rFonts w:eastAsia="Times New Roman"/>
                <w:i/>
                <w:lang w:eastAsia="en-GB"/>
              </w:rPr>
              <w:t xml:space="preserve">i, </w:t>
            </w:r>
            <w:r w:rsidRPr="00CC1DCB">
              <w:rPr>
                <w:rFonts w:eastAsia="Times New Roman"/>
                <w:position w:val="-12"/>
                <w:lang w:eastAsia="en-GB"/>
              </w:rPr>
              <w:object w:dxaOrig="1140" w:dyaOrig="320" w14:anchorId="4245E8DE">
                <v:shape id="_x0000_i1063" type="#_x0000_t75" style="width:57pt;height:15.8pt" o:ole="">
                  <v:imagedata r:id="rId67" o:title=""/>
                </v:shape>
                <o:OLEObject Type="Embed" ProgID="Equation.3" ShapeID="_x0000_i1063" DrawAspect="Content" ObjectID="_1821054198" r:id="rId75"/>
              </w:object>
            </w:r>
            <w:r w:rsidRPr="00CC1DCB">
              <w:rPr>
                <w:rFonts w:eastAsia="Times New Roman"/>
                <w:lang w:eastAsia="en-GB"/>
              </w:rPr>
              <w:t>is the bandwidth of the PUSCH resource assignment expressed in number of resource blocks valid for subframe/slot/</w:t>
            </w:r>
            <w:proofErr w:type="spellStart"/>
            <w:r w:rsidRPr="00CC1DCB">
              <w:rPr>
                <w:rFonts w:eastAsia="Times New Roman"/>
                <w:lang w:eastAsia="en-GB"/>
              </w:rPr>
              <w:t>subslot</w:t>
            </w:r>
            <w:proofErr w:type="spellEnd"/>
            <w:r w:rsidRPr="00CC1DCB">
              <w:rPr>
                <w:rFonts w:eastAsia="Times New Roman"/>
                <w:lang w:eastAsia="en-GB"/>
              </w:rPr>
              <w:t xml:space="preserve"> </w:t>
            </w:r>
            <w:r w:rsidRPr="00CC1DCB">
              <w:rPr>
                <w:rFonts w:eastAsia="Times New Roman"/>
                <w:i/>
                <w:lang w:eastAsia="en-GB"/>
              </w:rPr>
              <w:t xml:space="preserve">i </w:t>
            </w:r>
            <w:r w:rsidRPr="00CC1DCB">
              <w:rPr>
                <w:rFonts w:eastAsia="Times New Roman"/>
                <w:lang w:eastAsia="en-GB"/>
              </w:rPr>
              <w:t>and serving cell</w:t>
            </w:r>
            <w:r w:rsidRPr="00CC1DCB">
              <w:rPr>
                <w:rFonts w:eastAsia="Times New Roman"/>
                <w:i/>
                <w:lang w:eastAsia="en-GB"/>
              </w:rPr>
              <w:t xml:space="preserve"> </w:t>
            </w:r>
            <w:r w:rsidRPr="00CC1DCB">
              <w:rPr>
                <w:rFonts w:eastAsia="Times New Roman"/>
                <w:position w:val="-6"/>
                <w:lang w:eastAsia="en-GB"/>
              </w:rPr>
              <w:object w:dxaOrig="160" w:dyaOrig="200" w14:anchorId="0F0368AA">
                <v:shape id="_x0000_i1064" type="#_x0000_t75" style="width:7.9pt;height:10pt" o:ole="">
                  <v:imagedata r:id="rId51" o:title=""/>
                </v:shape>
                <o:OLEObject Type="Embed" ProgID="Equation.3" ShapeID="_x0000_i1064" DrawAspect="Content" ObjectID="_1821054199" r:id="rId76"/>
              </w:object>
            </w:r>
            <w:r w:rsidRPr="00CC1DCB">
              <w:rPr>
                <w:rFonts w:eastAsia="Times New Roman"/>
                <w:lang w:eastAsia="en-GB"/>
              </w:rPr>
              <w:t xml:space="preserve"> otherwise. </w:t>
            </w:r>
          </w:p>
          <w:p w14:paraId="7890F4D9" w14:textId="77777777" w:rsidR="005C7378" w:rsidRPr="00CC1DCB" w:rsidRDefault="005C7378" w:rsidP="005C7378">
            <w:pPr>
              <w:ind w:left="568" w:hanging="284"/>
              <w:rPr>
                <w:rFonts w:eastAsia="Times New Roman"/>
                <w:lang w:eastAsia="en-GB"/>
              </w:rPr>
            </w:pPr>
            <w:r w:rsidRPr="00CC1DCB">
              <w:rPr>
                <w:rFonts w:eastAsia="Times New Roman"/>
                <w:lang w:eastAsia="en-GB"/>
              </w:rPr>
              <w:t>-</w:t>
            </w:r>
            <w:r w:rsidRPr="00CC1DCB">
              <w:rPr>
                <w:rFonts w:eastAsia="Times New Roman"/>
                <w:lang w:eastAsia="en-GB"/>
              </w:rPr>
              <w:tab/>
              <w:t xml:space="preserve">If the UE is configured with higher layer parameter </w:t>
            </w:r>
            <w:r w:rsidRPr="00CC1DCB">
              <w:rPr>
                <w:rFonts w:eastAsia="Times New Roman"/>
                <w:i/>
                <w:lang w:eastAsia="en-GB"/>
              </w:rPr>
              <w:t>UplinkPowerControlDedicated-v12x0</w:t>
            </w:r>
            <w:r w:rsidRPr="00CC1DCB">
              <w:rPr>
                <w:rFonts w:eastAsia="Times New Roman"/>
                <w:lang w:eastAsia="en-GB"/>
              </w:rPr>
              <w:t xml:space="preserve"> for serving cell </w:t>
            </w:r>
            <w:r w:rsidRPr="00CC1DCB">
              <w:rPr>
                <w:rFonts w:eastAsia="Times New Roman"/>
                <w:position w:val="-6"/>
                <w:lang w:eastAsia="en-GB"/>
              </w:rPr>
              <w:object w:dxaOrig="160" w:dyaOrig="200" w14:anchorId="10D2F756">
                <v:shape id="_x0000_i1118" type="#_x0000_t75" style="width:7.5pt;height:10pt" o:ole="">
                  <v:imagedata r:id="rId51" o:title=""/>
                </v:shape>
                <o:OLEObject Type="Embed" ProgID="Equation.3" ShapeID="_x0000_i1118" DrawAspect="Content" ObjectID="_1821054200" r:id="rId77"/>
              </w:object>
            </w:r>
            <w:r w:rsidRPr="00CC1DCB">
              <w:rPr>
                <w:rFonts w:eastAsia="Times New Roman"/>
                <w:lang w:eastAsia="en-GB"/>
              </w:rPr>
              <w:t xml:space="preserve"> and if subframe </w:t>
            </w:r>
            <w:r w:rsidRPr="00CC1DCB">
              <w:rPr>
                <w:rFonts w:eastAsia="Times New Roman"/>
                <w:position w:val="-6"/>
                <w:lang w:eastAsia="en-GB"/>
              </w:rPr>
              <w:object w:dxaOrig="139" w:dyaOrig="240" w14:anchorId="08674CDA">
                <v:shape id="_x0000_i1119" type="#_x0000_t75" style="width:7.5pt;height:12.9pt" o:ole="">
                  <v:imagedata r:id="rId56" o:title=""/>
                </v:shape>
                <o:OLEObject Type="Embed" ProgID="Equation.3" ShapeID="_x0000_i1119" DrawAspect="Content" ObjectID="_1821054201" r:id="rId78"/>
              </w:object>
            </w:r>
            <w:r w:rsidRPr="00CC1DCB">
              <w:rPr>
                <w:rFonts w:eastAsia="Times New Roman"/>
                <w:lang w:eastAsia="en-GB"/>
              </w:rPr>
              <w:t xml:space="preserve"> belongs to uplink power control subframe set 2 as indicated by the higher layer parameter</w:t>
            </w:r>
            <w:r w:rsidRPr="00CC1DCB">
              <w:rPr>
                <w:rFonts w:hint="eastAsia"/>
                <w:lang w:eastAsia="zh-CN"/>
              </w:rPr>
              <w:t xml:space="preserve"> </w:t>
            </w:r>
            <w:r w:rsidRPr="00CC1DCB">
              <w:rPr>
                <w:rFonts w:hint="eastAsia"/>
                <w:i/>
                <w:lang w:eastAsia="zh-CN"/>
              </w:rPr>
              <w:t>tpc-SubframeSet</w:t>
            </w:r>
            <w:r w:rsidRPr="00CC1DCB">
              <w:rPr>
                <w:i/>
                <w:lang w:eastAsia="zh-CN"/>
              </w:rPr>
              <w:t>-r12</w:t>
            </w:r>
            <w:r w:rsidRPr="00CC1DCB">
              <w:rPr>
                <w:lang w:eastAsia="zh-CN"/>
              </w:rPr>
              <w:t xml:space="preserve">, </w:t>
            </w:r>
          </w:p>
          <w:p w14:paraId="6C0E104E" w14:textId="77777777" w:rsidR="005C7378" w:rsidRPr="00CC1DCB" w:rsidRDefault="005C7378" w:rsidP="005C7378">
            <w:pPr>
              <w:ind w:left="851" w:hanging="284"/>
              <w:rPr>
                <w:rFonts w:eastAsia="Times New Roman"/>
                <w:lang w:eastAsia="en-GB"/>
              </w:rPr>
            </w:pPr>
            <w:r w:rsidRPr="00CC1DCB">
              <w:rPr>
                <w:rFonts w:eastAsia="Times New Roman"/>
                <w:lang w:eastAsia="en-GB"/>
              </w:rPr>
              <w:t>-</w:t>
            </w:r>
            <w:r w:rsidRPr="00CC1DCB">
              <w:rPr>
                <w:rFonts w:eastAsia="Times New Roman"/>
                <w:lang w:eastAsia="en-GB"/>
              </w:rPr>
              <w:tab/>
              <w:t xml:space="preserve">when j=0, </w:t>
            </w:r>
            <w:r w:rsidRPr="00CC1DCB">
              <w:rPr>
                <w:rFonts w:eastAsia="Times New Roman"/>
                <w:position w:val="-14"/>
                <w:lang w:eastAsia="en-GB"/>
              </w:rPr>
              <w:object w:dxaOrig="5179" w:dyaOrig="380" w14:anchorId="7DFBF9EB">
                <v:shape id="_x0000_i1120" type="#_x0000_t75" style="width:258.85pt;height:19.55pt" o:ole="">
                  <v:imagedata r:id="rId79" o:title=""/>
                </v:shape>
                <o:OLEObject Type="Embed" ProgID="Equation.DSMT4" ShapeID="_x0000_i1120" DrawAspect="Content" ObjectID="_1821054202" r:id="rId80"/>
              </w:object>
            </w:r>
            <w:r w:rsidRPr="00CC1DCB">
              <w:rPr>
                <w:rFonts w:eastAsia="Times New Roman"/>
                <w:lang w:eastAsia="en-GB"/>
              </w:rPr>
              <w:t>, where j=0 is used for PUSCH (re)transmissions corresponding to a semi-persistent grant.</w:t>
            </w:r>
            <w:r w:rsidRPr="00CC1DCB">
              <w:rPr>
                <w:rFonts w:eastAsia="Times New Roman"/>
                <w:position w:val="-14"/>
                <w:lang w:eastAsia="en-GB"/>
              </w:rPr>
              <w:object w:dxaOrig="1579" w:dyaOrig="380" w14:anchorId="46AFAB73">
                <v:shape id="_x0000_i1121" type="#_x0000_t75" style="width:79.1pt;height:19.55pt" o:ole="">
                  <v:imagedata r:id="rId81" o:title=""/>
                </v:shape>
                <o:OLEObject Type="Embed" ProgID="Equation.DSMT4" ShapeID="_x0000_i1121" DrawAspect="Content" ObjectID="_1821054203" r:id="rId82"/>
              </w:object>
            </w:r>
            <w:r w:rsidRPr="00CC1DCB">
              <w:rPr>
                <w:rFonts w:eastAsia="Times New Roman"/>
                <w:lang w:eastAsia="en-GB"/>
              </w:rPr>
              <w:t xml:space="preserve"> and </w:t>
            </w:r>
            <w:r w:rsidRPr="00CC1DCB">
              <w:rPr>
                <w:rFonts w:eastAsia="Times New Roman"/>
                <w:position w:val="-14"/>
                <w:lang w:eastAsia="en-GB"/>
              </w:rPr>
              <w:object w:dxaOrig="2060" w:dyaOrig="380" w14:anchorId="5C513703">
                <v:shape id="_x0000_i1109" type="#_x0000_t75" style="width:102.8pt;height:19.55pt" o:ole="">
                  <v:imagedata r:id="rId83" o:title=""/>
                </v:shape>
                <o:OLEObject Type="Embed" ProgID="Equation.DSMT4" ShapeID="_x0000_i1109" DrawAspect="Content" ObjectID="_1821054204" r:id="rId84"/>
              </w:object>
            </w:r>
            <w:r w:rsidRPr="00CC1DCB">
              <w:rPr>
                <w:rFonts w:eastAsia="Times New Roman"/>
                <w:lang w:eastAsia="en-GB"/>
              </w:rPr>
              <w:t xml:space="preserve"> </w:t>
            </w:r>
            <w:r w:rsidRPr="00CC1DCB">
              <w:rPr>
                <w:rFonts w:eastAsia="Times New Roman"/>
                <w:lang w:eastAsia="en-GB"/>
              </w:rPr>
              <w:lastRenderedPageBreak/>
              <w:t xml:space="preserve">are the parameters </w:t>
            </w:r>
            <w:r w:rsidRPr="00CC1DCB">
              <w:rPr>
                <w:rFonts w:eastAsia="Times New Roman"/>
                <w:i/>
                <w:lang w:eastAsia="en-GB"/>
              </w:rPr>
              <w:t>p0-UE-PUSCH-Persistent-SubframeSet2-r12 and</w:t>
            </w:r>
            <w:r w:rsidRPr="00CC1DCB">
              <w:rPr>
                <w:rFonts w:eastAsia="Times New Roman"/>
                <w:lang w:eastAsia="en-GB"/>
              </w:rPr>
              <w:t xml:space="preserve"> </w:t>
            </w:r>
            <w:r w:rsidRPr="00CC1DCB">
              <w:rPr>
                <w:rFonts w:eastAsia="Times New Roman"/>
                <w:i/>
                <w:lang w:eastAsia="en-GB"/>
              </w:rPr>
              <w:t xml:space="preserve">p0-NominalPUSCH-Persistent -SubframeSet2-r12 </w:t>
            </w:r>
            <w:r w:rsidRPr="00CC1DCB">
              <w:rPr>
                <w:rFonts w:eastAsia="Times New Roman"/>
                <w:lang w:eastAsia="en-GB"/>
              </w:rPr>
              <w:t xml:space="preserve">respectively provided by higher layers, for each serving cell </w:t>
            </w:r>
            <w:r w:rsidRPr="00CC1DCB">
              <w:rPr>
                <w:rFonts w:eastAsia="Times New Roman"/>
                <w:position w:val="-6"/>
                <w:lang w:eastAsia="en-GB"/>
              </w:rPr>
              <w:object w:dxaOrig="160" w:dyaOrig="200" w14:anchorId="32B85EEF">
                <v:shape id="_x0000_i1070" type="#_x0000_t75" style="width:7.9pt;height:10pt" o:ole="">
                  <v:imagedata r:id="rId51" o:title=""/>
                </v:shape>
                <o:OLEObject Type="Embed" ProgID="Equation.3" ShapeID="_x0000_i1070" DrawAspect="Content" ObjectID="_1821054205" r:id="rId85"/>
              </w:object>
            </w:r>
            <w:r w:rsidRPr="00CC1DCB">
              <w:rPr>
                <w:rFonts w:eastAsia="Times New Roman"/>
                <w:lang w:eastAsia="en-GB"/>
              </w:rPr>
              <w:t xml:space="preserve">. </w:t>
            </w:r>
          </w:p>
          <w:p w14:paraId="72947AB1" w14:textId="77777777" w:rsidR="005C7378" w:rsidRPr="00CC1DCB" w:rsidRDefault="005C7378" w:rsidP="005C7378">
            <w:pPr>
              <w:ind w:left="851" w:hanging="284"/>
              <w:rPr>
                <w:rFonts w:eastAsia="Times New Roman"/>
                <w:lang w:eastAsia="en-GB"/>
              </w:rPr>
            </w:pPr>
            <w:r w:rsidRPr="00CC1DCB">
              <w:rPr>
                <w:rFonts w:eastAsia="Times New Roman"/>
                <w:lang w:eastAsia="en-GB"/>
              </w:rPr>
              <w:t>-</w:t>
            </w:r>
            <w:r w:rsidRPr="00CC1DCB">
              <w:rPr>
                <w:rFonts w:eastAsia="Times New Roman"/>
                <w:lang w:eastAsia="en-GB"/>
              </w:rPr>
              <w:tab/>
              <w:t>when j=1,</w:t>
            </w:r>
            <w:r w:rsidRPr="00CC1DCB">
              <w:rPr>
                <w:rFonts w:eastAsia="Times New Roman"/>
                <w:position w:val="-14"/>
                <w:lang w:eastAsia="en-GB"/>
              </w:rPr>
              <w:object w:dxaOrig="5080" w:dyaOrig="380" w14:anchorId="661EBF6E">
                <v:shape id="_x0000_i1071" type="#_x0000_t75" style="width:253.05pt;height:19.55pt" o:ole="">
                  <v:imagedata r:id="rId86" o:title=""/>
                </v:shape>
                <o:OLEObject Type="Embed" ProgID="Equation.DSMT4" ShapeID="_x0000_i1071" DrawAspect="Content" ObjectID="_1821054206" r:id="rId87"/>
              </w:object>
            </w:r>
            <w:r w:rsidRPr="00CC1DCB">
              <w:rPr>
                <w:rFonts w:eastAsia="Times New Roman"/>
                <w:lang w:eastAsia="en-GB"/>
              </w:rPr>
              <w:t xml:space="preserve">, where j=1 is used for PUSCH (re)transmissions corresponding to a dynamic scheduled grant. </w:t>
            </w:r>
            <w:r w:rsidRPr="00CC1DCB">
              <w:rPr>
                <w:rFonts w:eastAsia="Times New Roman"/>
                <w:position w:val="-14"/>
                <w:lang w:eastAsia="en-GB"/>
              </w:rPr>
              <w:object w:dxaOrig="1540" w:dyaOrig="380" w14:anchorId="44A2B92D">
                <v:shape id="_x0000_i1072" type="#_x0000_t75" style="width:77pt;height:19.55pt" o:ole="">
                  <v:imagedata r:id="rId88" o:title=""/>
                </v:shape>
                <o:OLEObject Type="Embed" ProgID="Equation.DSMT4" ShapeID="_x0000_i1072" DrawAspect="Content" ObjectID="_1821054207" r:id="rId89"/>
              </w:object>
            </w:r>
            <w:r w:rsidRPr="00CC1DCB">
              <w:rPr>
                <w:rFonts w:eastAsia="Times New Roman"/>
                <w:lang w:eastAsia="en-GB"/>
              </w:rPr>
              <w:t xml:space="preserve">and </w:t>
            </w:r>
            <w:r w:rsidRPr="00CC1DCB">
              <w:rPr>
                <w:rFonts w:eastAsia="Times New Roman"/>
                <w:position w:val="-14"/>
                <w:lang w:eastAsia="en-GB"/>
              </w:rPr>
              <w:object w:dxaOrig="2020" w:dyaOrig="380" w14:anchorId="31A6C180">
                <v:shape id="_x0000_i1073" type="#_x0000_t75" style="width:100.3pt;height:19.55pt" o:ole="">
                  <v:imagedata r:id="rId90" o:title=""/>
                </v:shape>
                <o:OLEObject Type="Embed" ProgID="Equation.DSMT4" ShapeID="_x0000_i1073" DrawAspect="Content" ObjectID="_1821054208" r:id="rId91"/>
              </w:object>
            </w:r>
            <w:r w:rsidRPr="00CC1DCB">
              <w:rPr>
                <w:rFonts w:eastAsia="Times New Roman"/>
                <w:lang w:eastAsia="en-GB"/>
              </w:rPr>
              <w:t xml:space="preserve">are the parameters </w:t>
            </w:r>
            <w:r w:rsidRPr="00CC1DCB">
              <w:rPr>
                <w:rFonts w:eastAsia="Times New Roman"/>
                <w:i/>
                <w:lang w:eastAsia="en-GB"/>
              </w:rPr>
              <w:t xml:space="preserve">p0-UE-PUSCH-SubframeSet2-r12 and p0-NominalPUSCH-SubframeSet2-r12 </w:t>
            </w:r>
            <w:r w:rsidRPr="00CC1DCB">
              <w:rPr>
                <w:rFonts w:eastAsia="Times New Roman"/>
                <w:lang w:eastAsia="en-GB"/>
              </w:rPr>
              <w:t xml:space="preserve">respectively, provided by higher layers for serving cell </w:t>
            </w:r>
            <w:r w:rsidRPr="00CC1DCB">
              <w:rPr>
                <w:rFonts w:eastAsia="Times New Roman"/>
                <w:position w:val="-6"/>
                <w:lang w:eastAsia="en-GB"/>
              </w:rPr>
              <w:object w:dxaOrig="160" w:dyaOrig="200" w14:anchorId="655A1048">
                <v:shape id="_x0000_i1074" type="#_x0000_t75" style="width:7.9pt;height:10pt" o:ole="">
                  <v:imagedata r:id="rId51" o:title=""/>
                </v:shape>
                <o:OLEObject Type="Embed" ProgID="Equation.3" ShapeID="_x0000_i1074" DrawAspect="Content" ObjectID="_1821054209" r:id="rId92"/>
              </w:object>
            </w:r>
            <w:r w:rsidRPr="00CC1DCB">
              <w:rPr>
                <w:rFonts w:eastAsia="Times New Roman"/>
                <w:i/>
                <w:lang w:eastAsia="en-GB"/>
              </w:rPr>
              <w:t>.</w:t>
            </w:r>
          </w:p>
          <w:p w14:paraId="4533C9F8" w14:textId="77777777" w:rsidR="005C7378" w:rsidRPr="00CC1DCB" w:rsidRDefault="005C7378" w:rsidP="005C7378">
            <w:pPr>
              <w:ind w:left="851" w:hanging="284"/>
              <w:rPr>
                <w:rFonts w:eastAsia="Times New Roman"/>
                <w:lang w:eastAsia="en-GB"/>
              </w:rPr>
            </w:pPr>
            <w:r w:rsidRPr="00CC1DCB">
              <w:rPr>
                <w:rFonts w:eastAsia="Times New Roman"/>
                <w:lang w:eastAsia="en-GB"/>
              </w:rPr>
              <w:t>-</w:t>
            </w:r>
            <w:r w:rsidRPr="00CC1DCB">
              <w:rPr>
                <w:rFonts w:eastAsia="Times New Roman"/>
                <w:lang w:eastAsia="en-GB"/>
              </w:rPr>
              <w:tab/>
              <w:t>when j=2,</w:t>
            </w:r>
            <w:r w:rsidRPr="00CC1DCB">
              <w:rPr>
                <w:rFonts w:eastAsia="Times New Roman"/>
                <w:position w:val="-14"/>
                <w:lang w:eastAsia="en-GB"/>
              </w:rPr>
              <w:object w:dxaOrig="4980" w:dyaOrig="380" w14:anchorId="4B2F909E">
                <v:shape id="_x0000_i1075" type="#_x0000_t75" style="width:248.9pt;height:19.55pt" o:ole="">
                  <v:imagedata r:id="rId93" o:title=""/>
                </v:shape>
                <o:OLEObject Type="Embed" ProgID="Equation.3" ShapeID="_x0000_i1075" DrawAspect="Content" ObjectID="_1821054210" r:id="rId94"/>
              </w:object>
            </w:r>
            <w:r w:rsidRPr="00CC1DCB">
              <w:rPr>
                <w:rFonts w:eastAsia="Times New Roman"/>
                <w:lang w:eastAsia="en-GB"/>
              </w:rPr>
              <w:t xml:space="preserve"> where </w:t>
            </w:r>
            <w:r w:rsidRPr="00CC1DCB">
              <w:rPr>
                <w:rFonts w:eastAsia="Times New Roman"/>
                <w:position w:val="-14"/>
                <w:lang w:eastAsia="en-GB"/>
              </w:rPr>
              <w:object w:dxaOrig="1840" w:dyaOrig="380" w14:anchorId="7ACBDDE7">
                <v:shape id="_x0000_i1076" type="#_x0000_t75" style="width:91.55pt;height:19.55pt" o:ole="">
                  <v:imagedata r:id="rId95" o:title=""/>
                </v:shape>
                <o:OLEObject Type="Embed" ProgID="Equation.3" ShapeID="_x0000_i1076" DrawAspect="Content" ObjectID="_1821054211" r:id="rId96"/>
              </w:object>
            </w:r>
            <w:r w:rsidRPr="00CC1DCB">
              <w:rPr>
                <w:rFonts w:eastAsia="Times New Roman"/>
                <w:lang w:eastAsia="en-GB"/>
              </w:rPr>
              <w:t xml:space="preserve"> and </w:t>
            </w:r>
            <w:r w:rsidRPr="00CC1DCB">
              <w:rPr>
                <w:rFonts w:eastAsia="Times New Roman"/>
                <w:position w:val="-14"/>
                <w:lang w:eastAsia="en-GB"/>
              </w:rPr>
              <w:object w:dxaOrig="4320" w:dyaOrig="380" w14:anchorId="7A0CE552">
                <v:shape id="_x0000_i1077" type="#_x0000_t75" style="width:3in;height:19.55pt" o:ole="">
                  <v:imagedata r:id="rId97" o:title=""/>
                </v:shape>
                <o:OLEObject Type="Embed" ProgID="Equation.3" ShapeID="_x0000_i1077" DrawAspect="Content" ObjectID="_1821054212" r:id="rId98"/>
              </w:object>
            </w:r>
            <w:r w:rsidRPr="00CC1DCB">
              <w:rPr>
                <w:rFonts w:eastAsia="Times New Roman"/>
                <w:lang w:eastAsia="en-GB"/>
              </w:rPr>
              <w:t xml:space="preserve">, where the parameter </w:t>
            </w:r>
            <w:proofErr w:type="spellStart"/>
            <w:r w:rsidRPr="00CC1DCB">
              <w:rPr>
                <w:rFonts w:eastAsia="Times New Roman"/>
                <w:i/>
                <w:lang w:eastAsia="en-GB"/>
              </w:rPr>
              <w:t>preambleInitialReceivedTargetPower</w:t>
            </w:r>
            <w:proofErr w:type="spellEnd"/>
            <w:r w:rsidRPr="00CC1DCB">
              <w:rPr>
                <w:rFonts w:eastAsia="Times New Roman"/>
                <w:lang w:eastAsia="en-GB"/>
              </w:rPr>
              <w:t xml:space="preserve"> [8] (</w:t>
            </w:r>
            <w:r w:rsidRPr="00CC1DCB">
              <w:rPr>
                <w:rFonts w:eastAsia="Times New Roman"/>
                <w:position w:val="-14"/>
                <w:lang w:eastAsia="en-GB"/>
              </w:rPr>
              <w:object w:dxaOrig="639" w:dyaOrig="380" w14:anchorId="5BC6651C">
                <v:shape id="_x0000_i1078" type="#_x0000_t75" style="width:31.65pt;height:19.55pt" o:ole="">
                  <v:imagedata r:id="rId99" o:title=""/>
                </v:shape>
                <o:OLEObject Type="Embed" ProgID="Equation.3" ShapeID="_x0000_i1078" DrawAspect="Content" ObjectID="_1821054213" r:id="rId100"/>
              </w:object>
            </w:r>
            <w:r w:rsidRPr="00CC1DCB">
              <w:rPr>
                <w:rFonts w:eastAsia="Times New Roman"/>
                <w:lang w:eastAsia="en-GB"/>
              </w:rPr>
              <w:t xml:space="preserve">) and </w:t>
            </w:r>
            <w:r w:rsidRPr="00CC1DCB">
              <w:rPr>
                <w:rFonts w:eastAsia="Times New Roman"/>
                <w:position w:val="-14"/>
                <w:lang w:eastAsia="en-GB"/>
              </w:rPr>
              <w:object w:dxaOrig="1420" w:dyaOrig="380" w14:anchorId="6521D9C8">
                <v:shape id="_x0000_i1079" type="#_x0000_t75" style="width:71.15pt;height:19.55pt" o:ole="">
                  <v:imagedata r:id="rId101" o:title=""/>
                </v:shape>
                <o:OLEObject Type="Embed" ProgID="Equation.3" ShapeID="_x0000_i1079" DrawAspect="Content" ObjectID="_1821054214" r:id="rId102"/>
              </w:object>
            </w:r>
            <w:r w:rsidRPr="00CC1DCB">
              <w:rPr>
                <w:rFonts w:eastAsia="Times New Roman"/>
                <w:lang w:eastAsia="en-GB"/>
              </w:rPr>
              <w:t xml:space="preserve"> are signalled from higher layers for serving cell </w:t>
            </w:r>
            <w:r w:rsidRPr="00CC1DCB">
              <w:rPr>
                <w:rFonts w:eastAsia="Times New Roman"/>
                <w:position w:val="-6"/>
                <w:lang w:eastAsia="en-GB"/>
              </w:rPr>
              <w:object w:dxaOrig="160" w:dyaOrig="200" w14:anchorId="5EACBC19">
                <v:shape id="_x0000_i1080" type="#_x0000_t75" style="width:7.5pt;height:10pt" o:ole="">
                  <v:imagedata r:id="rId51" o:title=""/>
                </v:shape>
                <o:OLEObject Type="Embed" ProgID="Equation.3" ShapeID="_x0000_i1080" DrawAspect="Content" ObjectID="_1821054215" r:id="rId103"/>
              </w:object>
            </w:r>
            <w:r w:rsidRPr="00CC1DCB">
              <w:rPr>
                <w:rFonts w:eastAsia="Times New Roman"/>
                <w:lang w:eastAsia="en-GB"/>
              </w:rPr>
              <w:t xml:space="preserve">, where j=2 is used for </w:t>
            </w:r>
            <w:r w:rsidRPr="00CC1DCB">
              <w:rPr>
                <w:rFonts w:eastAsia="Malgun Gothic" w:hint="eastAsia"/>
                <w:lang w:eastAsia="en-GB"/>
              </w:rPr>
              <w:t xml:space="preserve">PUSCH (re)transmissions corresponding to the random access response </w:t>
            </w:r>
            <w:r w:rsidRPr="00CC1DCB">
              <w:rPr>
                <w:rFonts w:eastAsia="Malgun Gothic"/>
                <w:lang w:eastAsia="en-GB"/>
              </w:rPr>
              <w:t>g</w:t>
            </w:r>
            <w:r w:rsidRPr="00CC1DCB">
              <w:rPr>
                <w:rFonts w:eastAsia="Malgun Gothic" w:hint="eastAsia"/>
                <w:lang w:eastAsia="en-GB"/>
              </w:rPr>
              <w:t>rant</w:t>
            </w:r>
            <w:r w:rsidRPr="00CC1DCB">
              <w:rPr>
                <w:rFonts w:eastAsia="Times New Roman"/>
                <w:lang w:eastAsia="en-GB"/>
              </w:rPr>
              <w:t>.</w:t>
            </w:r>
          </w:p>
          <w:p w14:paraId="6ED7F7B2" w14:textId="77777777" w:rsidR="005C7378" w:rsidRPr="00CC1DCB" w:rsidRDefault="005C7378" w:rsidP="005C7378">
            <w:pPr>
              <w:ind w:left="568" w:hanging="284"/>
              <w:rPr>
                <w:rFonts w:eastAsia="Times New Roman"/>
                <w:lang w:eastAsia="en-GB"/>
              </w:rPr>
            </w:pPr>
            <w:r w:rsidRPr="00CC1DCB">
              <w:rPr>
                <w:rFonts w:eastAsia="Times New Roman"/>
                <w:lang w:eastAsia="en-GB"/>
              </w:rPr>
              <w:tab/>
              <w:t>Otherwise</w:t>
            </w:r>
          </w:p>
          <w:p w14:paraId="6E46683D" w14:textId="3F325F04" w:rsidR="005C7378" w:rsidRDefault="005C7378" w:rsidP="005C7378">
            <w:pPr>
              <w:ind w:left="851" w:hanging="284"/>
              <w:rPr>
                <w:rFonts w:eastAsia="Times New Roman"/>
                <w:lang w:eastAsia="en-GB"/>
              </w:rPr>
            </w:pPr>
            <w:r w:rsidRPr="00CC1DCB">
              <w:rPr>
                <w:rFonts w:eastAsia="Times New Roman"/>
                <w:lang w:eastAsia="en-GB"/>
              </w:rPr>
              <w:t>-</w:t>
            </w:r>
            <w:r w:rsidRPr="00CC1DCB">
              <w:rPr>
                <w:rFonts w:eastAsia="Times New Roman"/>
                <w:lang w:eastAsia="en-GB"/>
              </w:rPr>
              <w:tab/>
            </w:r>
            <w:r w:rsidRPr="00CC1DCB">
              <w:rPr>
                <w:rFonts w:eastAsia="Times New Roman"/>
                <w:position w:val="-14"/>
                <w:lang w:eastAsia="en-GB"/>
              </w:rPr>
              <w:object w:dxaOrig="1280" w:dyaOrig="340" w14:anchorId="23B9013F">
                <v:shape id="_x0000_i1081" type="#_x0000_t75" style="width:64.1pt;height:16.65pt" o:ole="">
                  <v:imagedata r:id="rId104" o:title=""/>
                </v:shape>
                <o:OLEObject Type="Embed" ProgID="Equation.3" ShapeID="_x0000_i1081" DrawAspect="Content" ObjectID="_1821054216" r:id="rId105"/>
              </w:object>
            </w:r>
            <w:r w:rsidRPr="00CC1DCB">
              <w:rPr>
                <w:rFonts w:eastAsia="Times New Roman"/>
                <w:lang w:eastAsia="en-GB"/>
              </w:rPr>
              <w:t xml:space="preserve">is a parameter composed of the sum of a component </w:t>
            </w:r>
            <w:r w:rsidRPr="00CC1DCB">
              <w:rPr>
                <w:rFonts w:eastAsia="Times New Roman"/>
                <w:position w:val="-14"/>
                <w:lang w:eastAsia="en-GB"/>
              </w:rPr>
              <w:object w:dxaOrig="2140" w:dyaOrig="340" w14:anchorId="0B719286">
                <v:shape id="_x0000_i1082" type="#_x0000_t75" style="width:106.95pt;height:16.65pt" o:ole="">
                  <v:imagedata r:id="rId106" o:title=""/>
                </v:shape>
                <o:OLEObject Type="Embed" ProgID="Equation.3" ShapeID="_x0000_i1082" DrawAspect="Content" ObjectID="_1821054217" r:id="rId107"/>
              </w:object>
            </w:r>
            <w:r w:rsidRPr="00CC1DCB">
              <w:rPr>
                <w:rFonts w:eastAsia="Times New Roman"/>
                <w:lang w:eastAsia="en-GB"/>
              </w:rPr>
              <w:t xml:space="preserve"> provided from higher layers for </w:t>
            </w:r>
            <w:r w:rsidRPr="00CC1DCB">
              <w:rPr>
                <w:rFonts w:eastAsia="Times New Roman"/>
                <w:i/>
                <w:lang w:eastAsia="en-GB"/>
              </w:rPr>
              <w:t>j=0,</w:t>
            </w:r>
            <w:r w:rsidRPr="00CC1DCB">
              <w:rPr>
                <w:rFonts w:eastAsia="Times New Roman"/>
                <w:lang w:eastAsia="en-GB"/>
              </w:rPr>
              <w:t xml:space="preserve"> </w:t>
            </w:r>
            <w:r w:rsidRPr="00CC1DCB">
              <w:rPr>
                <w:rFonts w:eastAsia="Times New Roman"/>
                <w:i/>
                <w:lang w:eastAsia="en-GB"/>
              </w:rPr>
              <w:t>1</w:t>
            </w:r>
            <w:r w:rsidRPr="00CC1DCB">
              <w:rPr>
                <w:rFonts w:eastAsia="Times New Roman"/>
                <w:lang w:eastAsia="en-GB"/>
              </w:rPr>
              <w:t xml:space="preserve"> and </w:t>
            </w:r>
            <w:r w:rsidRPr="00CC1DCB">
              <w:rPr>
                <w:rFonts w:eastAsia="Times New Roman"/>
                <w:i/>
                <w:lang w:eastAsia="en-GB"/>
              </w:rPr>
              <w:t>3</w:t>
            </w:r>
            <w:r w:rsidRPr="00CC1DCB">
              <w:rPr>
                <w:rFonts w:eastAsia="Times New Roman"/>
                <w:lang w:eastAsia="en-GB"/>
              </w:rPr>
              <w:t xml:space="preserve"> and a component </w:t>
            </w:r>
            <w:r w:rsidRPr="00CC1DCB">
              <w:rPr>
                <w:rFonts w:eastAsia="Times New Roman"/>
                <w:position w:val="-14"/>
                <w:lang w:eastAsia="en-GB"/>
              </w:rPr>
              <w:object w:dxaOrig="1579" w:dyaOrig="340" w14:anchorId="1F0EE0D8">
                <v:shape id="_x0000_i1083" type="#_x0000_t75" style="width:79.1pt;height:16.65pt" o:ole="">
                  <v:imagedata r:id="rId108" o:title=""/>
                </v:shape>
                <o:OLEObject Type="Embed" ProgID="Equation.3" ShapeID="_x0000_i1083" DrawAspect="Content" ObjectID="_1821054218" r:id="rId109"/>
              </w:object>
            </w:r>
            <w:r w:rsidRPr="00CC1DCB">
              <w:rPr>
                <w:rFonts w:eastAsia="Times New Roman"/>
                <w:lang w:eastAsia="en-GB"/>
              </w:rPr>
              <w:t xml:space="preserve"> provided by higher layers for </w:t>
            </w:r>
            <w:r w:rsidRPr="00CC1DCB">
              <w:rPr>
                <w:rFonts w:eastAsia="Times New Roman"/>
                <w:i/>
                <w:lang w:eastAsia="en-GB"/>
              </w:rPr>
              <w:t>j=0,</w:t>
            </w:r>
            <w:r w:rsidRPr="00CC1DCB">
              <w:rPr>
                <w:rFonts w:eastAsia="Times New Roman"/>
                <w:lang w:eastAsia="en-GB"/>
              </w:rPr>
              <w:t xml:space="preserve"> </w:t>
            </w:r>
            <w:r w:rsidRPr="00CC1DCB">
              <w:rPr>
                <w:rFonts w:eastAsia="Times New Roman"/>
                <w:i/>
                <w:lang w:eastAsia="en-GB"/>
              </w:rPr>
              <w:t>1</w:t>
            </w:r>
            <w:r w:rsidRPr="00CC1DCB">
              <w:rPr>
                <w:rFonts w:eastAsia="Times New Roman"/>
                <w:lang w:eastAsia="en-GB"/>
              </w:rPr>
              <w:t xml:space="preserve"> and </w:t>
            </w:r>
            <w:r w:rsidRPr="00CC1DCB">
              <w:rPr>
                <w:rFonts w:eastAsia="Times New Roman"/>
                <w:i/>
                <w:lang w:eastAsia="en-GB"/>
              </w:rPr>
              <w:t xml:space="preserve">3 </w:t>
            </w:r>
            <w:r w:rsidRPr="00CC1DCB">
              <w:rPr>
                <w:rFonts w:eastAsia="Times New Roman"/>
                <w:lang w:eastAsia="en-GB"/>
              </w:rPr>
              <w:t xml:space="preserve">for serving cell </w:t>
            </w:r>
            <w:r w:rsidRPr="00CC1DCB">
              <w:rPr>
                <w:rFonts w:eastAsia="Times New Roman"/>
                <w:position w:val="-6"/>
                <w:lang w:eastAsia="en-GB"/>
              </w:rPr>
              <w:object w:dxaOrig="160" w:dyaOrig="200" w14:anchorId="18D480DC">
                <v:shape id="_x0000_i1084" type="#_x0000_t75" style="width:7.9pt;height:10pt" o:ole="">
                  <v:imagedata r:id="rId51" o:title=""/>
                </v:shape>
                <o:OLEObject Type="Embed" ProgID="Equation.3" ShapeID="_x0000_i1084" DrawAspect="Content" ObjectID="_1821054219" r:id="rId110"/>
              </w:object>
            </w:r>
            <w:r w:rsidRPr="00CC1DCB">
              <w:rPr>
                <w:rFonts w:eastAsia="Times New Roman"/>
                <w:lang w:eastAsia="en-GB"/>
              </w:rPr>
              <w:t xml:space="preserve">. For PUSCH (re)transmissions corresponding to a semi-persistent grant then </w:t>
            </w:r>
            <w:r w:rsidRPr="00CC1DCB">
              <w:rPr>
                <w:rFonts w:eastAsia="Times New Roman"/>
                <w:i/>
                <w:lang w:eastAsia="en-GB"/>
              </w:rPr>
              <w:t>j=</w:t>
            </w:r>
            <w:proofErr w:type="gramStart"/>
            <w:r w:rsidRPr="00CC1DCB">
              <w:rPr>
                <w:rFonts w:eastAsia="Times New Roman"/>
                <w:i/>
                <w:lang w:eastAsia="en-GB"/>
              </w:rPr>
              <w:t>0</w:t>
            </w:r>
            <w:r w:rsidRPr="00CC1DCB">
              <w:rPr>
                <w:rFonts w:eastAsia="Times New Roman"/>
                <w:lang w:eastAsia="en-GB"/>
              </w:rPr>
              <w:t xml:space="preserve"> ,</w:t>
            </w:r>
            <w:proofErr w:type="gramEnd"/>
            <w:r w:rsidRPr="00CC1DCB">
              <w:rPr>
                <w:rFonts w:eastAsia="Times New Roman"/>
                <w:lang w:eastAsia="en-GB"/>
              </w:rPr>
              <w:t xml:space="preserve"> for PUSCH (re)transmissions corresponding to a dynamic scheduled grant then </w:t>
            </w:r>
            <w:r w:rsidRPr="00CC1DCB">
              <w:rPr>
                <w:rFonts w:eastAsia="Times New Roman"/>
                <w:i/>
                <w:lang w:eastAsia="en-GB"/>
              </w:rPr>
              <w:t>j=1,</w:t>
            </w:r>
            <w:r w:rsidRPr="00CC1DCB">
              <w:rPr>
                <w:rFonts w:eastAsia="Times New Roman"/>
                <w:lang w:eastAsia="en-GB"/>
              </w:rPr>
              <w:t xml:space="preserve"> for</w:t>
            </w:r>
            <w:r w:rsidRPr="00CC1DCB">
              <w:rPr>
                <w:rFonts w:eastAsia="Malgun Gothic" w:hint="eastAsia"/>
                <w:lang w:eastAsia="en-GB"/>
              </w:rPr>
              <w:t xml:space="preserve"> PUSCH (re)transmissions corresponding to the </w:t>
            </w:r>
            <w:proofErr w:type="gramStart"/>
            <w:r w:rsidRPr="00CC1DCB">
              <w:rPr>
                <w:rFonts w:eastAsia="Malgun Gothic" w:hint="eastAsia"/>
                <w:lang w:eastAsia="en-GB"/>
              </w:rPr>
              <w:t>random access</w:t>
            </w:r>
            <w:proofErr w:type="gramEnd"/>
            <w:r w:rsidRPr="00CC1DCB">
              <w:rPr>
                <w:rFonts w:eastAsia="Malgun Gothic" w:hint="eastAsia"/>
                <w:lang w:eastAsia="en-GB"/>
              </w:rPr>
              <w:t xml:space="preserve"> response </w:t>
            </w:r>
            <w:r w:rsidRPr="00CC1DCB">
              <w:rPr>
                <w:rFonts w:eastAsia="Malgun Gothic"/>
                <w:lang w:eastAsia="en-GB"/>
              </w:rPr>
              <w:t>g</w:t>
            </w:r>
            <w:r w:rsidRPr="00CC1DCB">
              <w:rPr>
                <w:rFonts w:eastAsia="Malgun Gothic" w:hint="eastAsia"/>
                <w:lang w:eastAsia="en-GB"/>
              </w:rPr>
              <w:t>rant</w:t>
            </w:r>
            <w:r w:rsidRPr="00CC1DCB">
              <w:rPr>
                <w:rFonts w:eastAsia="Malgun Gothic"/>
                <w:lang w:eastAsia="en-GB"/>
              </w:rPr>
              <w:t xml:space="preserve"> then </w:t>
            </w:r>
            <w:r w:rsidRPr="00CC1DCB">
              <w:rPr>
                <w:rFonts w:eastAsia="Times New Roman"/>
                <w:i/>
                <w:lang w:eastAsia="en-GB"/>
              </w:rPr>
              <w:t>j=2</w:t>
            </w:r>
            <w:r w:rsidRPr="00CC1DCB">
              <w:rPr>
                <w:rFonts w:eastAsia="Times New Roman"/>
                <w:lang w:eastAsia="en-GB"/>
              </w:rPr>
              <w:t xml:space="preserve"> and for</w:t>
            </w:r>
            <w:r w:rsidRPr="00CC1DCB">
              <w:rPr>
                <w:rFonts w:eastAsia="Malgun Gothic" w:hint="eastAsia"/>
                <w:lang w:eastAsia="en-GB"/>
              </w:rPr>
              <w:t xml:space="preserve"> </w:t>
            </w:r>
            <w:r w:rsidRPr="00CC1DCB">
              <w:rPr>
                <w:rFonts w:eastAsia="Malgun Gothic"/>
                <w:lang w:eastAsia="en-GB"/>
              </w:rPr>
              <w:t xml:space="preserve">BL/CE UE </w:t>
            </w:r>
            <w:r w:rsidRPr="00CC1DCB">
              <w:rPr>
                <w:rFonts w:eastAsia="Malgun Gothic" w:hint="eastAsia"/>
                <w:lang w:eastAsia="en-GB"/>
              </w:rPr>
              <w:t xml:space="preserve">PUSCH </w:t>
            </w:r>
            <w:r w:rsidRPr="00CC1DCB">
              <w:rPr>
                <w:rFonts w:eastAsia="Malgun Gothic"/>
                <w:lang w:eastAsia="en-GB"/>
              </w:rPr>
              <w:t>(re)</w:t>
            </w:r>
            <w:r w:rsidRPr="00CC1DCB">
              <w:rPr>
                <w:rFonts w:eastAsia="Malgun Gothic" w:hint="eastAsia"/>
                <w:lang w:eastAsia="en-GB"/>
              </w:rPr>
              <w:t xml:space="preserve">transmission </w:t>
            </w:r>
            <w:r w:rsidRPr="00CC1DCB">
              <w:rPr>
                <w:rFonts w:eastAsia="Malgun Gothic"/>
                <w:lang w:eastAsia="en-GB"/>
              </w:rPr>
              <w:t>using</w:t>
            </w:r>
            <w:r w:rsidRPr="00CC1DCB">
              <w:rPr>
                <w:rFonts w:eastAsia="Malgun Gothic" w:hint="eastAsia"/>
                <w:lang w:eastAsia="en-GB"/>
              </w:rPr>
              <w:t xml:space="preserve"> </w:t>
            </w:r>
            <w:r w:rsidRPr="00CC1DCB">
              <w:rPr>
                <w:rFonts w:eastAsia="Times New Roman"/>
                <w:lang w:eastAsia="en-GB"/>
              </w:rPr>
              <w:t xml:space="preserve">preconfigured uplink resource </w:t>
            </w:r>
            <w:r w:rsidRPr="00CC1DCB">
              <w:rPr>
                <w:rFonts w:eastAsia="Malgun Gothic"/>
                <w:lang w:eastAsia="en-GB"/>
              </w:rPr>
              <w:t xml:space="preserve">then </w:t>
            </w:r>
            <w:r w:rsidRPr="00CC1DCB">
              <w:rPr>
                <w:rFonts w:eastAsia="Times New Roman"/>
                <w:i/>
                <w:lang w:eastAsia="en-GB"/>
              </w:rPr>
              <w:t>j=3</w:t>
            </w:r>
            <w:r w:rsidRPr="00CC1DCB">
              <w:rPr>
                <w:rFonts w:eastAsia="Times New Roman"/>
                <w:lang w:eastAsia="en-GB"/>
              </w:rPr>
              <w:t xml:space="preserve">. </w:t>
            </w:r>
            <w:r w:rsidRPr="00CC1DCB">
              <w:rPr>
                <w:rFonts w:eastAsia="Times New Roman"/>
                <w:position w:val="-14"/>
                <w:lang w:eastAsia="en-GB"/>
              </w:rPr>
              <w:object w:dxaOrig="1880" w:dyaOrig="340" w14:anchorId="2B6028DA">
                <v:shape id="_x0000_i1085" type="#_x0000_t75" style="width:94.05pt;height:16.65pt" o:ole="">
                  <v:imagedata r:id="rId111" o:title=""/>
                </v:shape>
                <o:OLEObject Type="Embed" ProgID="Equation.3" ShapeID="_x0000_i1085" DrawAspect="Content" ObjectID="_1821054220" r:id="rId112"/>
              </w:object>
            </w:r>
            <w:r w:rsidRPr="00CC1DCB">
              <w:rPr>
                <w:rFonts w:eastAsia="Times New Roman"/>
                <w:lang w:eastAsia="en-GB"/>
              </w:rPr>
              <w:t xml:space="preserve"> and </w:t>
            </w:r>
            <w:r w:rsidRPr="00CC1DCB">
              <w:rPr>
                <w:rFonts w:eastAsia="Times New Roman"/>
                <w:position w:val="-14"/>
                <w:lang w:eastAsia="en-GB"/>
              </w:rPr>
              <w:object w:dxaOrig="4599" w:dyaOrig="340" w14:anchorId="230BFE20">
                <v:shape id="_x0000_i1086" type="#_x0000_t75" style="width:230.15pt;height:16.65pt" o:ole="">
                  <v:imagedata r:id="rId113" o:title=""/>
                </v:shape>
                <o:OLEObject Type="Embed" ProgID="Equation.3" ShapeID="_x0000_i1086" DrawAspect="Content" ObjectID="_1821054221" r:id="rId114"/>
              </w:object>
            </w:r>
            <w:r w:rsidRPr="00CC1DCB">
              <w:rPr>
                <w:rFonts w:eastAsia="Times New Roman"/>
                <w:lang w:eastAsia="en-GB"/>
              </w:rPr>
              <w:t xml:space="preserve">, where the parameter </w:t>
            </w:r>
            <w:proofErr w:type="spellStart"/>
            <w:r w:rsidRPr="00CC1DCB">
              <w:rPr>
                <w:rFonts w:eastAsia="Times New Roman"/>
                <w:i/>
                <w:lang w:eastAsia="en-GB"/>
              </w:rPr>
              <w:t>preambleInitialReceivedTargetPower</w:t>
            </w:r>
            <w:proofErr w:type="spellEnd"/>
            <w:r w:rsidRPr="00CC1DCB" w:rsidDel="0093274D">
              <w:rPr>
                <w:rFonts w:eastAsia="Times New Roman"/>
                <w:lang w:eastAsia="en-GB"/>
              </w:rPr>
              <w:t xml:space="preserve"> </w:t>
            </w:r>
            <w:r w:rsidRPr="00CC1DCB">
              <w:rPr>
                <w:rFonts w:eastAsia="Times New Roman"/>
                <w:lang w:eastAsia="en-GB"/>
              </w:rPr>
              <w:t>[8] (</w:t>
            </w:r>
            <w:r w:rsidRPr="00CC1DCB">
              <w:rPr>
                <w:rFonts w:eastAsia="Times New Roman"/>
                <w:position w:val="-14"/>
                <w:lang w:eastAsia="en-GB"/>
              </w:rPr>
              <w:object w:dxaOrig="639" w:dyaOrig="380" w14:anchorId="1E20DDAE">
                <v:shape id="_x0000_i1087" type="#_x0000_t75" style="width:31.65pt;height:19.55pt" o:ole="">
                  <v:imagedata r:id="rId99" o:title=""/>
                </v:shape>
                <o:OLEObject Type="Embed" ProgID="Equation.3" ShapeID="_x0000_i1087" DrawAspect="Content" ObjectID="_1821054222" r:id="rId115"/>
              </w:object>
            </w:r>
            <w:r w:rsidRPr="00CC1DCB">
              <w:rPr>
                <w:rFonts w:eastAsia="Times New Roman"/>
                <w:lang w:eastAsia="en-GB"/>
              </w:rPr>
              <w:t xml:space="preserve">) and </w:t>
            </w:r>
            <w:r w:rsidRPr="00CC1DCB">
              <w:rPr>
                <w:rFonts w:eastAsia="Times New Roman"/>
                <w:position w:val="-14"/>
                <w:lang w:eastAsia="en-GB"/>
              </w:rPr>
              <w:object w:dxaOrig="1420" w:dyaOrig="380" w14:anchorId="6DE51DB2">
                <v:shape id="_x0000_i1088" type="#_x0000_t75" style="width:71.15pt;height:19.55pt" o:ole="">
                  <v:imagedata r:id="rId101" o:title=""/>
                </v:shape>
                <o:OLEObject Type="Embed" ProgID="Equation.3" ShapeID="_x0000_i1088" DrawAspect="Content" ObjectID="_1821054223" r:id="rId116"/>
              </w:object>
            </w:r>
            <w:r w:rsidRPr="00CC1DCB">
              <w:rPr>
                <w:rFonts w:eastAsia="Times New Roman"/>
                <w:lang w:eastAsia="en-GB"/>
              </w:rPr>
              <w:t xml:space="preserve"> are signalled from higher layers for serving cell </w:t>
            </w:r>
            <w:r w:rsidRPr="00CC1DCB">
              <w:rPr>
                <w:rFonts w:eastAsia="Times New Roman"/>
                <w:position w:val="-6"/>
                <w:lang w:eastAsia="en-GB"/>
              </w:rPr>
              <w:object w:dxaOrig="160" w:dyaOrig="200" w14:anchorId="09B12C6E">
                <v:shape id="_x0000_i1089" type="#_x0000_t75" style="width:7.9pt;height:10pt" o:ole="">
                  <v:imagedata r:id="rId51" o:title=""/>
                </v:shape>
                <o:OLEObject Type="Embed" ProgID="Equation.3" ShapeID="_x0000_i1089" DrawAspect="Content" ObjectID="_1821054224" r:id="rId117"/>
              </w:object>
            </w:r>
            <w:r w:rsidRPr="00CC1DCB">
              <w:rPr>
                <w:rFonts w:eastAsia="Times New Roman"/>
                <w:lang w:eastAsia="en-GB"/>
              </w:rPr>
              <w:t xml:space="preserve">. </w:t>
            </w:r>
          </w:p>
          <w:p w14:paraId="73A48BC8" w14:textId="77777777" w:rsidR="00FC696C" w:rsidRDefault="00FC696C" w:rsidP="00FC696C">
            <w:pPr>
              <w:ind w:left="883" w:hanging="284"/>
              <w:rPr>
                <w:ins w:id="34" w:author="Jingyuan Sun (NSB)" w:date="2025-09-30T11:18:00Z" w16du:dateUtc="2025-09-30T03:18:00Z"/>
                <w:lang w:eastAsia="zh-CN"/>
              </w:rPr>
            </w:pPr>
            <w:ins w:id="35" w:author="Jingyuan Sun (NSB)" w:date="2025-09-30T11:18:00Z" w16du:dateUtc="2025-09-30T03:18:00Z">
              <w:r w:rsidRPr="00CC1DCB">
                <w:rPr>
                  <w:rFonts w:eastAsia="Times New Roman"/>
                  <w:lang w:eastAsia="en-GB"/>
                </w:rPr>
                <w:fldChar w:fldCharType="begin"/>
              </w:r>
              <w:r w:rsidRPr="00CC1DCB">
                <w:rPr>
                  <w:rFonts w:eastAsia="Times New Roman"/>
                  <w:lang w:eastAsia="en-GB"/>
                </w:rPr>
                <w:fldChar w:fldCharType="separate"/>
              </w:r>
              <w:r w:rsidRPr="00CC1DCB">
                <w:rPr>
                  <w:rFonts w:eastAsia="Times New Roman"/>
                  <w:lang w:eastAsia="en-GB"/>
                </w:rPr>
                <w:fldChar w:fldCharType="end"/>
              </w:r>
              <w:r>
                <w:rPr>
                  <w:rFonts w:eastAsia="Times New Roman"/>
                  <w:lang w:eastAsia="en-GB"/>
                </w:rPr>
                <w:t xml:space="preserve">-   For PUSCH transmissions of the CB-Msg3-EDT then </w:t>
              </w:r>
              <w:r w:rsidRPr="00865CBD">
                <w:rPr>
                  <w:rFonts w:eastAsia="Times New Roman"/>
                  <w:i/>
                  <w:iCs/>
                  <w:lang w:eastAsia="en-GB"/>
                </w:rPr>
                <w:t>j=4</w:t>
              </w:r>
              <w:r>
                <w:rPr>
                  <w:rFonts w:eastAsia="Times New Roman"/>
                  <w:lang w:eastAsia="en-GB"/>
                </w:rPr>
                <w:t xml:space="preserve">, and </w:t>
              </w:r>
            </w:ins>
          </w:p>
          <w:p w14:paraId="23C2C964" w14:textId="77777777" w:rsidR="004369C4" w:rsidRDefault="00000000" w:rsidP="004369C4">
            <w:pPr>
              <w:ind w:left="851" w:hanging="284"/>
              <w:rPr>
                <w:rFonts w:eastAsia="Times New Roman"/>
                <w:lang w:eastAsia="en-GB"/>
              </w:rPr>
            </w:pPr>
            <m:oMathPara>
              <m:oMath>
                <m:sSub>
                  <m:sSubPr>
                    <m:ctrlPr>
                      <w:ins w:id="36" w:author="Jingyuan Sun (NSB)" w:date="2025-09-30T11:18:00Z" w16du:dateUtc="2025-09-30T03:18:00Z">
                        <w:rPr>
                          <w:rFonts w:ascii="Cambria Math" w:hAnsi="Cambria Math"/>
                          <w:i/>
                          <w:lang w:eastAsia="zh-CN"/>
                        </w:rPr>
                      </w:ins>
                    </m:ctrlPr>
                  </m:sSubPr>
                  <m:e>
                    <m:r>
                      <w:ins w:id="37" w:author="Jingyuan Sun (NSB)" w:date="2025-09-30T11:18:00Z" w16du:dateUtc="2025-09-30T03:18:00Z">
                        <w:rPr>
                          <w:rFonts w:ascii="Cambria Math" w:hAnsi="Cambria Math"/>
                          <w:lang w:eastAsia="zh-CN"/>
                        </w:rPr>
                        <m:t>P</m:t>
                      </w:ins>
                    </m:r>
                  </m:e>
                  <m:sub>
                    <m:r>
                      <w:ins w:id="38" w:author="Jingyuan Sun (NSB)" w:date="2025-09-30T11:18:00Z" w16du:dateUtc="2025-09-30T03:18:00Z">
                        <m:rPr>
                          <m:sty m:val="p"/>
                        </m:rPr>
                        <w:rPr>
                          <w:rFonts w:ascii="Cambria Math" w:hAnsi="Cambria Math"/>
                          <w:lang w:eastAsia="zh-CN"/>
                        </w:rPr>
                        <m:t>O_PUSCH,c</m:t>
                      </w:ins>
                    </m:r>
                  </m:sub>
                </m:sSub>
                <m:d>
                  <m:dPr>
                    <m:ctrlPr>
                      <w:ins w:id="39" w:author="Jingyuan Sun (NSB)" w:date="2025-09-30T11:18:00Z" w16du:dateUtc="2025-09-30T03:18:00Z">
                        <w:rPr>
                          <w:rFonts w:ascii="Cambria Math" w:hAnsi="Cambria Math"/>
                          <w:i/>
                          <w:lang w:eastAsia="zh-CN"/>
                        </w:rPr>
                      </w:ins>
                    </m:ctrlPr>
                  </m:dPr>
                  <m:e>
                    <m:r>
                      <w:ins w:id="40" w:author="Jingyuan Sun (NSB)" w:date="2025-09-30T11:18:00Z" w16du:dateUtc="2025-09-30T03:18:00Z">
                        <w:rPr>
                          <w:rFonts w:ascii="Cambria Math" w:hAnsi="Cambria Math"/>
                          <w:lang w:eastAsia="zh-CN"/>
                        </w:rPr>
                        <m:t>4</m:t>
                      </w:ins>
                    </m:r>
                  </m:e>
                </m:d>
                <m:r>
                  <w:ins w:id="41" w:author="Jingyuan Sun (NSB)" w:date="2025-09-30T11:18:00Z" w16du:dateUtc="2025-09-30T03:18:00Z">
                    <w:rPr>
                      <w:rFonts w:ascii="Cambria Math" w:hAnsi="Cambria Math"/>
                      <w:lang w:eastAsia="zh-CN"/>
                    </w:rPr>
                    <m:t>=</m:t>
                  </w:ins>
                </m:r>
                <m:r>
                  <w:ins w:id="42" w:author="Jingyuan Sun (NSB)" w:date="2025-09-30T11:18:00Z" w16du:dateUtc="2025-09-30T03:18:00Z">
                    <m:rPr>
                      <m:sty m:val="p"/>
                    </m:rPr>
                    <w:rPr>
                      <w:rFonts w:ascii="Cambria Math" w:hAnsi="Cambria Math"/>
                      <w:lang w:eastAsia="zh-CN"/>
                    </w:rPr>
                    <m:t>CB_MSG3_RECEIVED_TARGET_POWER</m:t>
                  </w:ins>
                </m:r>
              </m:oMath>
            </m:oMathPara>
          </w:p>
          <w:p w14:paraId="5B1A1C8E" w14:textId="3FB527C0" w:rsidR="005C7378" w:rsidRDefault="00C547A4" w:rsidP="004369C4">
            <w:pPr>
              <w:rPr>
                <w:lang w:val="en-US"/>
              </w:rPr>
            </w:pPr>
            <w:r>
              <w:rPr>
                <w:lang w:val="en-US"/>
              </w:rPr>
              <w:t>…</w:t>
            </w:r>
          </w:p>
          <w:p w14:paraId="079965D5" w14:textId="77777777" w:rsidR="00C547A4" w:rsidRPr="00CC1DCB" w:rsidRDefault="00C547A4" w:rsidP="00C547A4">
            <w:pPr>
              <w:ind w:left="568" w:hanging="284"/>
              <w:rPr>
                <w:rFonts w:eastAsia="Times New Roman"/>
                <w:lang w:eastAsia="en-GB"/>
              </w:rPr>
            </w:pPr>
            <w:r w:rsidRPr="00CC1DCB">
              <w:rPr>
                <w:rFonts w:eastAsia="Times New Roman"/>
                <w:lang w:eastAsia="en-GB"/>
              </w:rPr>
              <w:tab/>
              <w:t>Otherwise</w:t>
            </w:r>
          </w:p>
          <w:p w14:paraId="5A031C56" w14:textId="2301ABE1" w:rsidR="00FC696C" w:rsidRPr="00662441" w:rsidRDefault="00C547A4" w:rsidP="00FC696C">
            <w:pPr>
              <w:ind w:leftChars="300" w:left="882" w:hangingChars="141" w:hanging="282"/>
              <w:rPr>
                <w:ins w:id="43" w:author="Jingyuan Sun (NSB)" w:date="2025-09-30T11:19:00Z" w16du:dateUtc="2025-09-30T03:19:00Z"/>
              </w:rPr>
            </w:pPr>
            <w:r w:rsidRPr="00CC1DCB">
              <w:rPr>
                <w:rFonts w:eastAsia="Malgun Gothic"/>
                <w:lang w:eastAsia="en-GB"/>
              </w:rPr>
              <w:t>-</w:t>
            </w:r>
            <w:r w:rsidRPr="00CC1DCB">
              <w:rPr>
                <w:rFonts w:eastAsia="Malgun Gothic"/>
                <w:lang w:eastAsia="en-GB"/>
              </w:rPr>
              <w:tab/>
            </w:r>
            <w:r w:rsidRPr="00CC1DCB">
              <w:rPr>
                <w:rFonts w:eastAsia="Malgun Gothic" w:hint="eastAsia"/>
                <w:lang w:eastAsia="en-GB"/>
              </w:rPr>
              <w:t xml:space="preserve">For </w:t>
            </w:r>
            <w:r w:rsidRPr="00CC1DCB">
              <w:rPr>
                <w:rFonts w:eastAsia="Times New Roman"/>
                <w:i/>
                <w:lang w:eastAsia="en-GB"/>
              </w:rPr>
              <w:t>j</w:t>
            </w:r>
            <w:r w:rsidRPr="00CC1DCB">
              <w:rPr>
                <w:rFonts w:eastAsia="Malgun Gothic" w:hint="eastAsia"/>
                <w:lang w:eastAsia="en-GB"/>
              </w:rPr>
              <w:t xml:space="preserve"> =0 or </w:t>
            </w:r>
            <w:r w:rsidRPr="00CC1DCB">
              <w:rPr>
                <w:rFonts w:eastAsia="Malgun Gothic" w:hint="eastAsia"/>
                <w:i/>
                <w:lang w:eastAsia="en-GB"/>
              </w:rPr>
              <w:t>1</w:t>
            </w:r>
            <w:r w:rsidRPr="00CC1DCB">
              <w:rPr>
                <w:rFonts w:eastAsia="Malgun Gothic" w:hint="eastAsia"/>
                <w:lang w:eastAsia="en-GB"/>
              </w:rPr>
              <w:t xml:space="preserve">, </w:t>
            </w:r>
            <w:r w:rsidRPr="00CC1DCB">
              <w:rPr>
                <w:rFonts w:eastAsia="Times New Roman"/>
                <w:position w:val="-10"/>
                <w:lang w:eastAsia="en-GB"/>
              </w:rPr>
              <w:object w:dxaOrig="2980" w:dyaOrig="300" w14:anchorId="36732A03">
                <v:shape id="_x0000_i1090" type="#_x0000_t75" style="width:149pt;height:15pt" o:ole="">
                  <v:imagedata r:id="rId118" o:title=""/>
                </v:shape>
                <o:OLEObject Type="Embed" ProgID="Equation.3" ShapeID="_x0000_i1090" DrawAspect="Content" ObjectID="_1821054225" r:id="rId119"/>
              </w:object>
            </w:r>
            <w:r w:rsidRPr="00CC1DCB">
              <w:rPr>
                <w:rFonts w:eastAsia="Times New Roman"/>
                <w:lang w:eastAsia="en-GB"/>
              </w:rPr>
              <w:t xml:space="preserve"> is a 3-bit parameter provided by higher layers for serving cell</w:t>
            </w:r>
            <w:r w:rsidRPr="00CC1DCB">
              <w:rPr>
                <w:rFonts w:eastAsia="Times New Roman"/>
                <w:i/>
                <w:lang w:eastAsia="en-GB"/>
              </w:rPr>
              <w:t xml:space="preserve"> </w:t>
            </w:r>
            <w:r w:rsidRPr="00CC1DCB">
              <w:rPr>
                <w:rFonts w:eastAsia="Times New Roman"/>
                <w:position w:val="-6"/>
                <w:lang w:eastAsia="en-GB"/>
              </w:rPr>
              <w:object w:dxaOrig="160" w:dyaOrig="200" w14:anchorId="7B1F7CA5">
                <v:shape id="_x0000_i1091" type="#_x0000_t75" style="width:7.9pt;height:10pt" o:ole="">
                  <v:imagedata r:id="rId51" o:title=""/>
                </v:shape>
                <o:OLEObject Type="Embed" ProgID="Equation.3" ShapeID="_x0000_i1091" DrawAspect="Content" ObjectID="_1821054226" r:id="rId120"/>
              </w:object>
            </w:r>
            <w:r w:rsidRPr="00CC1DCB">
              <w:rPr>
                <w:rFonts w:eastAsia="Times New Roman"/>
                <w:lang w:eastAsia="en-GB"/>
              </w:rPr>
              <w:t xml:space="preserve">. For </w:t>
            </w:r>
            <w:r w:rsidRPr="00CC1DCB">
              <w:rPr>
                <w:rFonts w:eastAsia="Times New Roman"/>
                <w:i/>
                <w:lang w:eastAsia="en-GB"/>
              </w:rPr>
              <w:t>j</w:t>
            </w:r>
            <w:r w:rsidRPr="00CC1DCB">
              <w:rPr>
                <w:rFonts w:eastAsia="Times New Roman"/>
                <w:lang w:eastAsia="en-GB"/>
              </w:rPr>
              <w:t xml:space="preserve">=2, </w:t>
            </w:r>
            <w:r w:rsidRPr="00CC1DCB">
              <w:rPr>
                <w:rFonts w:eastAsia="Times New Roman"/>
                <w:position w:val="-10"/>
                <w:lang w:eastAsia="en-GB"/>
              </w:rPr>
              <w:object w:dxaOrig="900" w:dyaOrig="300" w14:anchorId="01FDB1B1">
                <v:shape id="_x0000_i1092" type="#_x0000_t75" style="width:46.2pt;height:15pt" o:ole="">
                  <v:imagedata r:id="rId121" o:title=""/>
                </v:shape>
                <o:OLEObject Type="Embed" ProgID="Equation.3" ShapeID="_x0000_i1092" DrawAspect="Content" ObjectID="_1821054227" r:id="rId122"/>
              </w:object>
            </w:r>
            <w:r w:rsidRPr="00CC1DCB">
              <w:rPr>
                <w:rFonts w:eastAsia="Malgun Gothic" w:hint="eastAsia"/>
                <w:lang w:eastAsia="en-GB"/>
              </w:rPr>
              <w:t xml:space="preserve"> For </w:t>
            </w:r>
            <w:r w:rsidRPr="00CC1DCB">
              <w:rPr>
                <w:rFonts w:eastAsia="Times New Roman"/>
                <w:i/>
                <w:lang w:eastAsia="en-GB"/>
              </w:rPr>
              <w:t>j</w:t>
            </w:r>
            <w:r w:rsidRPr="00CC1DCB">
              <w:rPr>
                <w:rFonts w:eastAsia="Malgun Gothic" w:hint="eastAsia"/>
                <w:lang w:eastAsia="en-GB"/>
              </w:rPr>
              <w:t>=</w:t>
            </w:r>
            <w:r w:rsidRPr="00CC1DCB">
              <w:rPr>
                <w:rFonts w:eastAsia="Malgun Gothic" w:hint="eastAsia"/>
                <w:i/>
                <w:lang w:eastAsia="en-GB"/>
              </w:rPr>
              <w:t>3</w:t>
            </w:r>
            <w:r w:rsidRPr="00CC1DCB">
              <w:rPr>
                <w:rFonts w:eastAsia="Malgun Gothic" w:hint="eastAsia"/>
                <w:lang w:eastAsia="en-GB"/>
              </w:rPr>
              <w:t xml:space="preserve">, </w:t>
            </w:r>
            <w:r w:rsidRPr="00CC1DCB">
              <w:rPr>
                <w:rFonts w:eastAsia="Times New Roman"/>
                <w:position w:val="-12"/>
                <w:lang w:eastAsia="en-GB"/>
              </w:rPr>
              <w:object w:dxaOrig="600" w:dyaOrig="360" w14:anchorId="7C968E91">
                <v:shape id="_x0000_i1093" type="#_x0000_t75" style="width:29.95pt;height:19.15pt" o:ole="">
                  <v:imagedata r:id="rId123" o:title=""/>
                </v:shape>
                <o:OLEObject Type="Embed" ProgID="Equation.DSMT4" ShapeID="_x0000_i1093" DrawAspect="Content" ObjectID="_1821054228" r:id="rId124"/>
              </w:object>
            </w:r>
            <w:r w:rsidRPr="00CC1DCB">
              <w:rPr>
                <w:rFonts w:eastAsia="Times New Roman"/>
                <w:lang w:eastAsia="en-GB"/>
              </w:rPr>
              <w:t xml:space="preserve"> is the parameter </w:t>
            </w:r>
            <w:proofErr w:type="spellStart"/>
            <w:r w:rsidRPr="00CC1DCB">
              <w:rPr>
                <w:rFonts w:eastAsia="Times New Roman"/>
                <w:i/>
                <w:lang w:eastAsia="en-GB"/>
              </w:rPr>
              <w:t>pur</w:t>
            </w:r>
            <w:proofErr w:type="spellEnd"/>
            <w:r w:rsidRPr="00CC1DCB">
              <w:rPr>
                <w:rFonts w:eastAsia="Times New Roman"/>
                <w:i/>
                <w:lang w:eastAsia="en-GB"/>
              </w:rPr>
              <w:t>-PUSCH-power-control-alpha</w:t>
            </w:r>
            <w:r w:rsidRPr="00CC1DCB">
              <w:rPr>
                <w:rFonts w:eastAsia="Times New Roman"/>
                <w:lang w:eastAsia="en-GB"/>
              </w:rPr>
              <w:t xml:space="preserve"> provided by higher layers for serving cell</w:t>
            </w:r>
            <w:r w:rsidRPr="00CC1DCB">
              <w:rPr>
                <w:rFonts w:eastAsia="Times New Roman"/>
                <w:i/>
                <w:lang w:eastAsia="en-GB"/>
              </w:rPr>
              <w:t xml:space="preserve"> </w:t>
            </w:r>
            <w:r w:rsidRPr="00CC1DCB">
              <w:rPr>
                <w:rFonts w:eastAsia="Times New Roman"/>
                <w:position w:val="-6"/>
                <w:lang w:eastAsia="en-GB"/>
              </w:rPr>
              <w:object w:dxaOrig="160" w:dyaOrig="200" w14:anchorId="36E84485">
                <v:shape id="_x0000_i1094" type="#_x0000_t75" style="width:7.9pt;height:10.8pt" o:ole="">
                  <v:imagedata r:id="rId51" o:title=""/>
                </v:shape>
                <o:OLEObject Type="Embed" ProgID="Equation.3" ShapeID="_x0000_i1094" DrawAspect="Content" ObjectID="_1821054229" r:id="rId125"/>
              </w:object>
            </w:r>
            <w:r w:rsidRPr="00CC1DCB">
              <w:rPr>
                <w:rFonts w:eastAsia="Times New Roman"/>
                <w:lang w:eastAsia="en-GB"/>
              </w:rPr>
              <w:t>.</w:t>
            </w:r>
            <w:ins w:id="44" w:author="Jingyuan Sun (NSB)" w:date="2025-09-30T11:19:00Z" w16du:dateUtc="2025-09-30T03:19:00Z">
              <w:r w:rsidR="00FC696C" w:rsidRPr="00CC1DCB">
                <w:rPr>
                  <w:rFonts w:eastAsia="Malgun Gothic" w:hint="eastAsia"/>
                  <w:lang w:eastAsia="en-GB"/>
                </w:rPr>
                <w:t xml:space="preserve"> For </w:t>
              </w:r>
              <w:r w:rsidR="00FC696C" w:rsidRPr="00CC1DCB">
                <w:rPr>
                  <w:rFonts w:eastAsia="Times New Roman"/>
                  <w:i/>
                  <w:lang w:eastAsia="en-GB"/>
                </w:rPr>
                <w:t>j</w:t>
              </w:r>
              <w:r w:rsidR="00FC696C" w:rsidRPr="00CC1DCB">
                <w:rPr>
                  <w:rFonts w:eastAsia="Malgun Gothic" w:hint="eastAsia"/>
                  <w:lang w:eastAsia="en-GB"/>
                </w:rPr>
                <w:t>=</w:t>
              </w:r>
              <w:r w:rsidR="00FC696C">
                <w:rPr>
                  <w:rFonts w:eastAsia="Malgun Gothic"/>
                  <w:lang w:eastAsia="en-GB"/>
                </w:rPr>
                <w:t>4</w:t>
              </w:r>
              <w:r w:rsidR="00FC696C" w:rsidRPr="00CC1DCB">
                <w:rPr>
                  <w:rFonts w:eastAsia="Malgun Gothic" w:hint="eastAsia"/>
                  <w:lang w:eastAsia="en-GB"/>
                </w:rPr>
                <w:t xml:space="preserve">, </w:t>
              </w:r>
            </w:ins>
            <w:ins w:id="45" w:author="Jingyuan Sun (NSB)" w:date="2025-09-30T11:19:00Z" w16du:dateUtc="2025-09-30T03:19:00Z">
              <w:r w:rsidR="00FC696C" w:rsidRPr="00CC1DCB">
                <w:rPr>
                  <w:rFonts w:eastAsia="Times New Roman"/>
                  <w:position w:val="-12"/>
                  <w:lang w:eastAsia="en-GB"/>
                </w:rPr>
                <w:object w:dxaOrig="620" w:dyaOrig="360" w14:anchorId="0FE86B05">
                  <v:shape id="_x0000_i1095" type="#_x0000_t75" style="width:28.3pt;height:22.05pt" o:ole="">
                    <v:imagedata r:id="rId23" o:title=""/>
                  </v:shape>
                  <o:OLEObject Type="Embed" ProgID="Equation.3" ShapeID="_x0000_i1095" DrawAspect="Content" ObjectID="_1821054230" r:id="rId126"/>
                </w:object>
              </w:r>
            </w:ins>
            <w:ins w:id="46" w:author="Jingyuan Sun (NSB)" w:date="2025-09-30T11:19:00Z" w16du:dateUtc="2025-09-30T03:19:00Z">
              <w:r w:rsidR="00FC696C" w:rsidRPr="00CC1DCB">
                <w:rPr>
                  <w:rFonts w:eastAsia="Times New Roman"/>
                  <w:lang w:eastAsia="en-GB"/>
                </w:rPr>
                <w:t xml:space="preserve"> is the parameter </w:t>
              </w:r>
              <w:r w:rsidR="00FC696C" w:rsidRPr="00CC1DCB">
                <w:rPr>
                  <w:rFonts w:eastAsia="Times New Roman"/>
                  <w:i/>
                  <w:lang w:eastAsia="en-GB"/>
                </w:rPr>
                <w:t>alpha</w:t>
              </w:r>
              <w:r w:rsidR="00FC696C" w:rsidRPr="00CC1DCB">
                <w:rPr>
                  <w:rFonts w:eastAsia="Times New Roman"/>
                  <w:lang w:eastAsia="en-GB"/>
                </w:rPr>
                <w:t xml:space="preserve"> in </w:t>
              </w:r>
              <w:r w:rsidR="00FC696C" w:rsidRPr="00E05510">
                <w:rPr>
                  <w:rFonts w:eastAsia="Times New Roman"/>
                  <w:i/>
                  <w:lang w:eastAsia="en-GB"/>
                </w:rPr>
                <w:t>CB-Msg3-ConfigSI</w:t>
              </w:r>
              <w:r w:rsidR="00FC696C">
                <w:rPr>
                  <w:rFonts w:eastAsia="Times New Roman"/>
                  <w:i/>
                  <w:lang w:eastAsia="en-GB"/>
                </w:rPr>
                <w:t>B</w:t>
              </w:r>
              <w:r w:rsidR="00FC696C" w:rsidRPr="00CC1DCB">
                <w:rPr>
                  <w:rFonts w:eastAsia="Times New Roman"/>
                  <w:lang w:eastAsia="en-GB"/>
                </w:rPr>
                <w:t xml:space="preserve"> provided by higher layers for serving cell</w:t>
              </w:r>
              <w:r w:rsidR="00FC696C" w:rsidRPr="00CC1DCB">
                <w:rPr>
                  <w:rFonts w:eastAsia="Times New Roman"/>
                  <w:i/>
                  <w:lang w:eastAsia="en-GB"/>
                </w:rPr>
                <w:t xml:space="preserve"> </w:t>
              </w:r>
            </w:ins>
            <w:ins w:id="47" w:author="Jingyuan Sun (NSB)" w:date="2025-09-30T11:19:00Z" w16du:dateUtc="2025-09-30T03:19:00Z">
              <w:r w:rsidR="00FC696C" w:rsidRPr="00CC1DCB">
                <w:rPr>
                  <w:rFonts w:eastAsia="Times New Roman"/>
                  <w:position w:val="-6"/>
                  <w:lang w:eastAsia="en-GB"/>
                </w:rPr>
                <w:object w:dxaOrig="180" w:dyaOrig="220" w14:anchorId="625E62D9">
                  <v:shape id="_x0000_i1096" type="#_x0000_t75" style="width:7.5pt;height:7.5pt" o:ole="">
                    <v:imagedata r:id="rId17" o:title=""/>
                  </v:shape>
                  <o:OLEObject Type="Embed" ProgID="Equation.DSMT4" ShapeID="_x0000_i1096" DrawAspect="Content" ObjectID="_1821054231" r:id="rId127"/>
                </w:object>
              </w:r>
            </w:ins>
            <w:ins w:id="48" w:author="Jingyuan Sun (NSB)" w:date="2025-09-30T11:19:00Z" w16du:dateUtc="2025-09-30T03:19:00Z">
              <w:r w:rsidR="00FC696C" w:rsidRPr="00CC1DCB">
                <w:rPr>
                  <w:rFonts w:eastAsia="Times New Roman"/>
                  <w:lang w:eastAsia="en-GB"/>
                </w:rPr>
                <w:t>.</w:t>
              </w:r>
            </w:ins>
          </w:p>
          <w:p w14:paraId="7F2F68FE" w14:textId="4462F299" w:rsidR="00C547A4" w:rsidRPr="00FC696C" w:rsidRDefault="00C547A4" w:rsidP="00A64700">
            <w:pPr>
              <w:ind w:left="851" w:hanging="284"/>
            </w:pPr>
          </w:p>
        </w:tc>
      </w:tr>
    </w:tbl>
    <w:p w14:paraId="2D7486B2" w14:textId="0058A721" w:rsidR="00A64700" w:rsidRDefault="00A15EE3" w:rsidP="00A64700">
      <w:pPr>
        <w:rPr>
          <w:lang w:val="en-US"/>
        </w:rPr>
      </w:pPr>
      <w:r>
        <w:rPr>
          <w:lang w:val="en-US"/>
        </w:rPr>
        <w:t>s</w:t>
      </w:r>
    </w:p>
    <w:p w14:paraId="6A6017A7" w14:textId="73F2AEFF" w:rsidR="00A64700" w:rsidRDefault="00A64700" w:rsidP="00A64700">
      <w:pPr>
        <w:pStyle w:val="Proposal"/>
        <w:rPr>
          <w:lang w:val="en-US"/>
        </w:rPr>
      </w:pPr>
      <w:bookmarkStart w:id="49" w:name="_Toc210041971"/>
      <w:bookmarkStart w:id="50" w:name="_Toc210042002"/>
      <w:r>
        <w:rPr>
          <w:lang w:val="en-US"/>
        </w:rPr>
        <w:t xml:space="preserve">RAN1 to adopt the above TP for specifying power ramping of CB-Msg3 in </w:t>
      </w:r>
      <w:proofErr w:type="spellStart"/>
      <w:r>
        <w:rPr>
          <w:lang w:val="en-US"/>
        </w:rPr>
        <w:t>eMTC</w:t>
      </w:r>
      <w:proofErr w:type="spellEnd"/>
      <w:r>
        <w:rPr>
          <w:lang w:val="en-US"/>
        </w:rPr>
        <w:t>.</w:t>
      </w:r>
      <w:bookmarkEnd w:id="49"/>
      <w:bookmarkEnd w:id="50"/>
    </w:p>
    <w:p w14:paraId="3C6B1388" w14:textId="7F929BFB" w:rsidR="00A16926" w:rsidRDefault="00A16926" w:rsidP="00A16926">
      <w:pPr>
        <w:pStyle w:val="Heading2"/>
        <w:rPr>
          <w:lang w:val="en-US"/>
        </w:rPr>
      </w:pPr>
      <w:r>
        <w:rPr>
          <w:lang w:val="en-US"/>
        </w:rPr>
        <w:t>Small TBS</w:t>
      </w:r>
    </w:p>
    <w:p w14:paraId="6BDE55E7" w14:textId="08C30387" w:rsidR="00853808" w:rsidRDefault="000D5349" w:rsidP="000941CE">
      <w:pPr>
        <w:rPr>
          <w:lang w:val="en-US"/>
        </w:rPr>
      </w:pPr>
      <w:r>
        <w:rPr>
          <w:lang w:val="en-US"/>
        </w:rPr>
        <w:t xml:space="preserve">The LS from RAN2 includes </w:t>
      </w:r>
      <w:r w:rsidR="007E7606">
        <w:rPr>
          <w:lang w:val="en-US"/>
        </w:rPr>
        <w:t>agreements related to the TBS of the CB-Msg3:</w:t>
      </w:r>
    </w:p>
    <w:tbl>
      <w:tblPr>
        <w:tblStyle w:val="TableGrid"/>
        <w:tblW w:w="0" w:type="auto"/>
        <w:tblLook w:val="04A0" w:firstRow="1" w:lastRow="0" w:firstColumn="1" w:lastColumn="0" w:noHBand="0" w:noVBand="1"/>
      </w:tblPr>
      <w:tblGrid>
        <w:gridCol w:w="9962"/>
      </w:tblGrid>
      <w:tr w:rsidR="007E7606" w14:paraId="0BBE52D0" w14:textId="77777777" w:rsidTr="007E7606">
        <w:tc>
          <w:tcPr>
            <w:tcW w:w="9962" w:type="dxa"/>
          </w:tcPr>
          <w:p w14:paraId="6288C850" w14:textId="77777777" w:rsidR="007E7606" w:rsidRPr="007E7606" w:rsidRDefault="007E7606" w:rsidP="007E7606">
            <w:pPr>
              <w:rPr>
                <w:b/>
              </w:rPr>
            </w:pPr>
            <w:r w:rsidRPr="007E7606">
              <w:rPr>
                <w:b/>
              </w:rPr>
              <w:t>Agreements regarding TBS configuration for CB-Msg3:</w:t>
            </w:r>
          </w:p>
          <w:p w14:paraId="3AC32C91" w14:textId="77777777" w:rsidR="007E7606" w:rsidRPr="007E7606" w:rsidRDefault="007E7606" w:rsidP="00143447">
            <w:pPr>
              <w:numPr>
                <w:ilvl w:val="0"/>
                <w:numId w:val="10"/>
              </w:numPr>
              <w:ind w:leftChars="100" w:left="640"/>
              <w:rPr>
                <w:lang w:val="en-US"/>
              </w:rPr>
            </w:pPr>
            <w:r w:rsidRPr="007E7606">
              <w:lastRenderedPageBreak/>
              <w:t xml:space="preserve">We don’t support multiple TBSs per CE level for CB-Msg3 EDT.  </w:t>
            </w:r>
          </w:p>
          <w:p w14:paraId="25CEDB43" w14:textId="6C98BE23" w:rsidR="007E7606" w:rsidRDefault="007E7606" w:rsidP="00143447">
            <w:pPr>
              <w:numPr>
                <w:ilvl w:val="0"/>
                <w:numId w:val="10"/>
              </w:numPr>
              <w:ind w:leftChars="100" w:left="640"/>
              <w:rPr>
                <w:lang w:val="en-US"/>
              </w:rPr>
            </w:pPr>
            <w:r w:rsidRPr="007E7606">
              <w:rPr>
                <w:lang w:val="en-US"/>
              </w:rPr>
              <w:t xml:space="preserve">We introduce one additional value smaller than the smallest possible TBS size </w:t>
            </w:r>
            <w:proofErr w:type="gramStart"/>
            <w:r w:rsidRPr="007E7606">
              <w:rPr>
                <w:lang w:val="en-US"/>
              </w:rPr>
              <w:t>at the moment</w:t>
            </w:r>
            <w:proofErr w:type="gramEnd"/>
            <w:r w:rsidRPr="007E7606">
              <w:rPr>
                <w:lang w:val="en-US"/>
              </w:rPr>
              <w:t xml:space="preserve"> (328bits), i.e. 144bits.</w:t>
            </w:r>
          </w:p>
        </w:tc>
      </w:tr>
    </w:tbl>
    <w:p w14:paraId="6C922CED" w14:textId="2C645E9A" w:rsidR="007E7606" w:rsidRDefault="00E2585E" w:rsidP="000941CE">
      <w:pPr>
        <w:rPr>
          <w:lang w:val="en-US"/>
        </w:rPr>
      </w:pPr>
      <w:r>
        <w:rPr>
          <w:lang w:val="en-US"/>
        </w:rPr>
        <w:t xml:space="preserve">The reason for the smaller TBS is that RAN2 intends to support mobile terminated </w:t>
      </w:r>
      <w:r w:rsidR="00687C5D">
        <w:rPr>
          <w:lang w:val="en-US"/>
        </w:rPr>
        <w:t xml:space="preserve">(MT) </w:t>
      </w:r>
      <w:r>
        <w:rPr>
          <w:lang w:val="en-US"/>
        </w:rPr>
        <w:t>data for CB-Msg3</w:t>
      </w:r>
      <w:r w:rsidR="00687C5D">
        <w:rPr>
          <w:lang w:val="en-US"/>
        </w:rPr>
        <w:t>. In this case, the UE will only have to respond to paging, which indicates the MT cause</w:t>
      </w:r>
      <w:r w:rsidR="00070D6D">
        <w:rPr>
          <w:lang w:val="en-US"/>
        </w:rPr>
        <w:t xml:space="preserve">, and not include any other data in the CB-Msg3 besides the UE ID. </w:t>
      </w:r>
    </w:p>
    <w:p w14:paraId="6035933C" w14:textId="623ED86E" w:rsidR="00070D6D" w:rsidRDefault="00070D6D" w:rsidP="000941CE">
      <w:pPr>
        <w:rPr>
          <w:lang w:val="en-US"/>
        </w:rPr>
      </w:pPr>
      <w:r>
        <w:rPr>
          <w:lang w:val="en-US"/>
        </w:rPr>
        <w:t xml:space="preserve">RAN2 asked the following: </w:t>
      </w:r>
    </w:p>
    <w:tbl>
      <w:tblPr>
        <w:tblStyle w:val="TableGrid"/>
        <w:tblW w:w="0" w:type="auto"/>
        <w:tblLook w:val="04A0" w:firstRow="1" w:lastRow="0" w:firstColumn="1" w:lastColumn="0" w:noHBand="0" w:noVBand="1"/>
      </w:tblPr>
      <w:tblGrid>
        <w:gridCol w:w="9962"/>
      </w:tblGrid>
      <w:tr w:rsidR="000D5349" w14:paraId="2C827F06" w14:textId="77777777" w:rsidTr="000D5349">
        <w:tc>
          <w:tcPr>
            <w:tcW w:w="9962" w:type="dxa"/>
          </w:tcPr>
          <w:p w14:paraId="50C4E498" w14:textId="7ADA0C5E" w:rsidR="000D5349" w:rsidRPr="000D5349" w:rsidRDefault="000D5349" w:rsidP="00143447">
            <w:pPr>
              <w:numPr>
                <w:ilvl w:val="0"/>
                <w:numId w:val="9"/>
              </w:numPr>
              <w:rPr>
                <w:lang w:val="en-US"/>
              </w:rPr>
            </w:pPr>
            <w:r w:rsidRPr="000E5774">
              <w:rPr>
                <w:lang w:val="en-US"/>
              </w:rPr>
              <w:t>Check whether RAN1 has any concern regarding the additional TBS size configured for CB-Msg3, i.e., 144 bits.</w:t>
            </w:r>
          </w:p>
        </w:tc>
      </w:tr>
    </w:tbl>
    <w:p w14:paraId="4A8BC364" w14:textId="76C14D64" w:rsidR="00853808" w:rsidRDefault="00070D6D" w:rsidP="000941CE">
      <w:pPr>
        <w:rPr>
          <w:lang w:val="en-US"/>
        </w:rPr>
      </w:pPr>
      <w:r>
        <w:rPr>
          <w:lang w:val="en-US"/>
        </w:rPr>
        <w:t>In our view, it is feasible for RAN1 to support the 144 bits TBS</w:t>
      </w:r>
      <w:r w:rsidR="00482165">
        <w:rPr>
          <w:lang w:val="en-US"/>
        </w:rPr>
        <w:t xml:space="preserve"> for the CB-Msg3 EDT</w:t>
      </w:r>
      <w:r w:rsidR="00A16926">
        <w:rPr>
          <w:lang w:val="en-US"/>
        </w:rPr>
        <w:t>.</w:t>
      </w:r>
      <w:r w:rsidR="00482165">
        <w:rPr>
          <w:lang w:val="en-US"/>
        </w:rPr>
        <w:t xml:space="preserve"> The 144 bits TBS is already supported by RAN1 specification in terms of the resource combination for other types of transmissions.</w:t>
      </w:r>
    </w:p>
    <w:p w14:paraId="4209E70A" w14:textId="7D277A1B" w:rsidR="00A16926" w:rsidRPr="00A16926" w:rsidRDefault="00A16926" w:rsidP="00A16926">
      <w:pPr>
        <w:pStyle w:val="Proposal"/>
        <w:rPr>
          <w:lang w:val="en-US"/>
        </w:rPr>
      </w:pPr>
      <w:bookmarkStart w:id="51" w:name="_Toc210041972"/>
      <w:bookmarkStart w:id="52" w:name="_Toc210042003"/>
      <w:r>
        <w:rPr>
          <w:lang w:val="en-US"/>
        </w:rPr>
        <w:t>RAN1 to support the 144 bits TBS for CB-Msg3.</w:t>
      </w:r>
      <w:bookmarkEnd w:id="51"/>
      <w:bookmarkEnd w:id="52"/>
    </w:p>
    <w:p w14:paraId="029CA7FD" w14:textId="5245793E" w:rsidR="00070D6D" w:rsidRDefault="006A5897" w:rsidP="006A5897">
      <w:pPr>
        <w:pStyle w:val="Heading2"/>
        <w:rPr>
          <w:lang w:val="en-US"/>
        </w:rPr>
      </w:pPr>
      <w:r>
        <w:rPr>
          <w:lang w:val="en-US"/>
        </w:rPr>
        <w:t>MPDCCH narrowband</w:t>
      </w:r>
    </w:p>
    <w:p w14:paraId="0CA6D9C1" w14:textId="4B926725" w:rsidR="000941CE" w:rsidRDefault="005C4F5D" w:rsidP="000941CE">
      <w:pPr>
        <w:rPr>
          <w:lang w:val="en-US"/>
        </w:rPr>
      </w:pPr>
      <w:r>
        <w:rPr>
          <w:lang w:val="en-US"/>
        </w:rPr>
        <w:t xml:space="preserve">The LS from RAN2 also includes an agreement related to configuring 2 MPDCCH </w:t>
      </w:r>
      <w:proofErr w:type="spellStart"/>
      <w:r>
        <w:rPr>
          <w:lang w:val="en-US"/>
        </w:rPr>
        <w:t>narrowbands</w:t>
      </w:r>
      <w:proofErr w:type="spellEnd"/>
      <w:r>
        <w:rPr>
          <w:lang w:val="en-US"/>
        </w:rPr>
        <w:t xml:space="preserve"> for MPDCCH monitoring for CB-Msg4:</w:t>
      </w:r>
    </w:p>
    <w:tbl>
      <w:tblPr>
        <w:tblStyle w:val="TableGrid"/>
        <w:tblW w:w="0" w:type="auto"/>
        <w:tblLook w:val="04A0" w:firstRow="1" w:lastRow="0" w:firstColumn="1" w:lastColumn="0" w:noHBand="0" w:noVBand="1"/>
      </w:tblPr>
      <w:tblGrid>
        <w:gridCol w:w="9962"/>
      </w:tblGrid>
      <w:tr w:rsidR="005C4F5D" w14:paraId="5F598716" w14:textId="77777777" w:rsidTr="005C4F5D">
        <w:tc>
          <w:tcPr>
            <w:tcW w:w="9962" w:type="dxa"/>
          </w:tcPr>
          <w:p w14:paraId="6146B806" w14:textId="77777777" w:rsidR="005C4F5D" w:rsidRDefault="005C4F5D" w:rsidP="005C4F5D">
            <w:pPr>
              <w:widowControl w:val="0"/>
              <w:spacing w:before="60"/>
              <w:rPr>
                <w:rFonts w:ascii="Arial" w:eastAsia="MS Mincho" w:hAnsi="Arial"/>
                <w:b/>
                <w:szCs w:val="24"/>
                <w:lang w:eastAsia="en-GB"/>
              </w:rPr>
            </w:pPr>
            <w:r>
              <w:rPr>
                <w:rFonts w:ascii="Arial" w:eastAsia="MS Mincho" w:hAnsi="Arial"/>
                <w:b/>
                <w:szCs w:val="24"/>
                <w:lang w:eastAsia="en-GB"/>
              </w:rPr>
              <w:t>Agreements regarding MPDCCH narrowband configuration:</w:t>
            </w:r>
          </w:p>
          <w:p w14:paraId="37B96B63" w14:textId="1E490EB1" w:rsidR="005C4F5D" w:rsidRPr="005C4F5D" w:rsidRDefault="005C4F5D" w:rsidP="00143447">
            <w:pPr>
              <w:pStyle w:val="Header"/>
              <w:widowControl/>
              <w:numPr>
                <w:ilvl w:val="0"/>
                <w:numId w:val="10"/>
              </w:numPr>
              <w:tabs>
                <w:tab w:val="center" w:pos="4153"/>
                <w:tab w:val="right" w:pos="8306"/>
              </w:tabs>
              <w:overflowPunct/>
              <w:autoSpaceDE/>
              <w:autoSpaceDN/>
              <w:adjustRightInd/>
              <w:spacing w:after="120"/>
              <w:ind w:leftChars="100" w:left="632" w:hanging="432"/>
              <w:textAlignment w:val="auto"/>
              <w:rPr>
                <w:rFonts w:cs="Arial"/>
                <w:b w:val="0"/>
                <w:bCs/>
                <w:noProof w:val="0"/>
              </w:rPr>
            </w:pPr>
            <w:r w:rsidRPr="005C4F5D">
              <w:rPr>
                <w:rFonts w:cs="Arial"/>
                <w:b w:val="0"/>
                <w:bCs/>
              </w:rPr>
              <w:t>We configure 2 MPDCCH narrowbands as a set (inform RAN1)</w:t>
            </w:r>
          </w:p>
        </w:tc>
      </w:tr>
    </w:tbl>
    <w:p w14:paraId="79203CCE" w14:textId="31E6E3F4" w:rsidR="005C4F5D" w:rsidRDefault="00EF2B57" w:rsidP="000941CE">
      <w:pPr>
        <w:rPr>
          <w:lang w:val="en-US"/>
        </w:rPr>
      </w:pPr>
      <w:r>
        <w:rPr>
          <w:lang w:val="en-US"/>
        </w:rPr>
        <w:t>And there is a corresponding request to update RAN1 specification to reflect this agreement:</w:t>
      </w:r>
    </w:p>
    <w:tbl>
      <w:tblPr>
        <w:tblStyle w:val="TableGrid"/>
        <w:tblW w:w="0" w:type="auto"/>
        <w:tblLook w:val="04A0" w:firstRow="1" w:lastRow="0" w:firstColumn="1" w:lastColumn="0" w:noHBand="0" w:noVBand="1"/>
      </w:tblPr>
      <w:tblGrid>
        <w:gridCol w:w="9962"/>
      </w:tblGrid>
      <w:tr w:rsidR="00EF2B57" w14:paraId="10485CFE" w14:textId="77777777" w:rsidTr="00EF2B57">
        <w:tc>
          <w:tcPr>
            <w:tcW w:w="9962" w:type="dxa"/>
          </w:tcPr>
          <w:p w14:paraId="1A1AC6C6" w14:textId="67234BD5" w:rsidR="00EF2B57" w:rsidRDefault="00EF2B57" w:rsidP="000941CE">
            <w:pPr>
              <w:rPr>
                <w:lang w:val="en-US"/>
              </w:rPr>
            </w:pPr>
            <w:r w:rsidRPr="00EF2B57">
              <w:rPr>
                <w:lang w:val="en-US"/>
              </w:rPr>
              <w:t>3)</w:t>
            </w:r>
            <w:r w:rsidRPr="00EF2B57">
              <w:rPr>
                <w:lang w:val="en-US"/>
              </w:rPr>
              <w:tab/>
              <w:t xml:space="preserve">Check the specification impact in RAN1 to support 2 MPDCCH </w:t>
            </w:r>
            <w:proofErr w:type="spellStart"/>
            <w:r w:rsidRPr="00EF2B57">
              <w:rPr>
                <w:lang w:val="en-US"/>
              </w:rPr>
              <w:t>narrowbands</w:t>
            </w:r>
            <w:proofErr w:type="spellEnd"/>
            <w:r w:rsidRPr="00EF2B57">
              <w:rPr>
                <w:lang w:val="en-US"/>
              </w:rPr>
              <w:t xml:space="preserve"> for CB-Msg4 </w:t>
            </w:r>
            <w:proofErr w:type="gramStart"/>
            <w:r w:rsidRPr="00EF2B57">
              <w:rPr>
                <w:lang w:val="en-US"/>
              </w:rPr>
              <w:t>monitoring, and</w:t>
            </w:r>
            <w:proofErr w:type="gramEnd"/>
            <w:r w:rsidRPr="00EF2B57">
              <w:rPr>
                <w:lang w:val="en-US"/>
              </w:rPr>
              <w:t xml:space="preserve"> update the corresponding specification if needed.</w:t>
            </w:r>
          </w:p>
        </w:tc>
      </w:tr>
    </w:tbl>
    <w:p w14:paraId="4F752CFA" w14:textId="168A3F4F" w:rsidR="005C20D4" w:rsidRDefault="0026104E" w:rsidP="000941CE">
      <w:pPr>
        <w:rPr>
          <w:lang w:val="en-US"/>
        </w:rPr>
      </w:pPr>
      <w:r>
        <w:rPr>
          <w:lang w:val="en-US"/>
        </w:rPr>
        <w:t xml:space="preserve">RAN2 made this agreement </w:t>
      </w:r>
      <w:r w:rsidR="002978A5">
        <w:rPr>
          <w:lang w:val="en-US"/>
        </w:rPr>
        <w:t xml:space="preserve">to follow the legacy specification of Msg2/Msg4 monitoring where </w:t>
      </w:r>
      <w:r w:rsidR="006160A0">
        <w:rPr>
          <w:lang w:val="en-US"/>
        </w:rPr>
        <w:t>two MPDCCH narrowband sets are available</w:t>
      </w:r>
      <w:r w:rsidR="005C20D4">
        <w:rPr>
          <w:lang w:val="en-US"/>
        </w:rPr>
        <w:t xml:space="preserve"> based on SIB configuration</w:t>
      </w:r>
      <w:r w:rsidR="006160A0">
        <w:rPr>
          <w:lang w:val="en-US"/>
        </w:rPr>
        <w:t>.</w:t>
      </w:r>
      <w:r w:rsidR="005C20D4">
        <w:rPr>
          <w:lang w:val="en-US"/>
        </w:rPr>
        <w:t xml:space="preserve"> </w:t>
      </w:r>
      <w:r w:rsidR="008A51D8">
        <w:rPr>
          <w:lang w:val="en-US"/>
        </w:rPr>
        <w:t xml:space="preserve">The two sets are available in SIB to handle a potential high capacity need if many UEs utilize the RACH procedure at the same time. </w:t>
      </w:r>
      <w:r w:rsidR="005C20D4">
        <w:rPr>
          <w:lang w:val="en-US"/>
        </w:rPr>
        <w:t>For</w:t>
      </w:r>
      <w:r w:rsidR="000A0C9A">
        <w:rPr>
          <w:lang w:val="en-US"/>
        </w:rPr>
        <w:t xml:space="preserve"> PUR, only one MPDCCH narrowband is available, but since the network allocates it directly via dedicated signaling to individual UEs the </w:t>
      </w:r>
      <w:r w:rsidR="008A51D8">
        <w:rPr>
          <w:lang w:val="en-US"/>
        </w:rPr>
        <w:t>capacity needs can be handled.</w:t>
      </w:r>
    </w:p>
    <w:p w14:paraId="1457E42F" w14:textId="6A18B1F3" w:rsidR="00EF2B57" w:rsidRDefault="004044B6" w:rsidP="000941CE">
      <w:pPr>
        <w:rPr>
          <w:lang w:val="en-US"/>
        </w:rPr>
      </w:pPr>
      <w:r>
        <w:rPr>
          <w:lang w:val="en-US"/>
        </w:rPr>
        <w:t xml:space="preserve">For CB-Msg3 the network will also not be able to know how many UEs will attempt to use the resources, since the configuration is shared via SIB. </w:t>
      </w:r>
      <w:proofErr w:type="gramStart"/>
      <w:r>
        <w:rPr>
          <w:lang w:val="en-US"/>
        </w:rPr>
        <w:t>Therefore</w:t>
      </w:r>
      <w:proofErr w:type="gramEnd"/>
      <w:r>
        <w:rPr>
          <w:lang w:val="en-US"/>
        </w:rPr>
        <w:t xml:space="preserve"> RAN2 </w:t>
      </w:r>
      <w:proofErr w:type="gramStart"/>
      <w:r>
        <w:rPr>
          <w:lang w:val="en-US"/>
        </w:rPr>
        <w:t>agreed</w:t>
      </w:r>
      <w:proofErr w:type="gramEnd"/>
      <w:r w:rsidR="00350DC9">
        <w:rPr>
          <w:lang w:val="en-US"/>
        </w:rPr>
        <w:t xml:space="preserve"> the </w:t>
      </w:r>
      <w:r>
        <w:rPr>
          <w:lang w:val="en-US"/>
        </w:rPr>
        <w:t>CB-Msg3 shall follow the legacy approach of Msg2/Msg4 and</w:t>
      </w:r>
      <w:r w:rsidR="000B3F61">
        <w:rPr>
          <w:lang w:val="en-US"/>
        </w:rPr>
        <w:t xml:space="preserve"> therefore </w:t>
      </w:r>
      <w:r w:rsidR="00BE035B">
        <w:rPr>
          <w:lang w:val="en-US"/>
        </w:rPr>
        <w:t>CB-Msg3</w:t>
      </w:r>
      <w:r w:rsidR="00966453">
        <w:rPr>
          <w:lang w:val="en-US"/>
        </w:rPr>
        <w:t>-ConfigSIB now includes 2 sets of MPDCCH narrowband</w:t>
      </w:r>
      <w:r w:rsidR="00197BA6">
        <w:rPr>
          <w:lang w:val="en-US"/>
        </w:rPr>
        <w:t xml:space="preserve"> (TS 36.331)</w:t>
      </w:r>
      <w:r w:rsidR="00E60E4E">
        <w:rPr>
          <w:lang w:val="en-US"/>
        </w:rPr>
        <w:t>:</w:t>
      </w:r>
      <w:r w:rsidR="00966453">
        <w:rPr>
          <w:lang w:val="en-US"/>
        </w:rPr>
        <w:t xml:space="preserve"> </w:t>
      </w:r>
    </w:p>
    <w:tbl>
      <w:tblPr>
        <w:tblStyle w:val="TableGrid"/>
        <w:tblW w:w="0" w:type="auto"/>
        <w:tblLook w:val="04A0" w:firstRow="1" w:lastRow="0" w:firstColumn="1" w:lastColumn="0" w:noHBand="0" w:noVBand="1"/>
      </w:tblPr>
      <w:tblGrid>
        <w:gridCol w:w="9962"/>
      </w:tblGrid>
      <w:tr w:rsidR="00BE035B" w14:paraId="11F9FAC1" w14:textId="77777777" w:rsidTr="00BE035B">
        <w:tc>
          <w:tcPr>
            <w:tcW w:w="9962" w:type="dxa"/>
          </w:tcPr>
          <w:p w14:paraId="47B42C82" w14:textId="77777777" w:rsidR="00BE035B" w:rsidRPr="0017327E" w:rsidRDefault="00BE035B" w:rsidP="00BE035B">
            <w:pPr>
              <w:pStyle w:val="PL"/>
              <w:shd w:val="clear" w:color="auto" w:fill="E6E6E6"/>
              <w:rPr>
                <w:rFonts w:eastAsiaTheme="minorEastAsia"/>
              </w:rPr>
            </w:pPr>
            <w:r>
              <w:t>CB-MSG3-MPDCCH-Config-r19 ::=</w:t>
            </w:r>
            <w:r>
              <w:tab/>
            </w:r>
            <w:r>
              <w:tab/>
              <w:t>SEQUENCE {</w:t>
            </w:r>
          </w:p>
          <w:p w14:paraId="661C5F9A" w14:textId="77777777" w:rsidR="00BE035B" w:rsidRDefault="00BE035B" w:rsidP="00BE035B">
            <w:pPr>
              <w:pStyle w:val="PL"/>
              <w:shd w:val="clear" w:color="auto" w:fill="E6E6E6"/>
            </w:pPr>
            <w:r>
              <w:tab/>
            </w:r>
            <w:r w:rsidRPr="00D12C85">
              <w:t>mpdcch-Narrowband-r19</w:t>
            </w:r>
            <w:r w:rsidRPr="00D12C85">
              <w:tab/>
            </w:r>
            <w:r w:rsidRPr="00D12C85">
              <w:tab/>
            </w:r>
            <w:r>
              <w:tab/>
            </w:r>
            <w:r w:rsidRPr="00E60E4E">
              <w:rPr>
                <w:highlight w:val="yellow"/>
              </w:rPr>
              <w:t>SEQUENCE (SIZE(1..2)) OF INTEGER (1..maxAvailNarrowBands-r13),</w:t>
            </w:r>
          </w:p>
          <w:p w14:paraId="698C71C2" w14:textId="77777777" w:rsidR="00BE035B" w:rsidRDefault="00BE035B" w:rsidP="00BE035B">
            <w:pPr>
              <w:pStyle w:val="PL"/>
              <w:shd w:val="clear" w:color="auto" w:fill="E6E6E6"/>
            </w:pPr>
            <w:r>
              <w:tab/>
              <w:t>mpdcch-PRB-PairsConfig-r19</w:t>
            </w:r>
            <w:r>
              <w:tab/>
            </w:r>
            <w:r>
              <w:tab/>
              <w:t>SEQUENCE{</w:t>
            </w:r>
          </w:p>
          <w:p w14:paraId="4BF4FF02" w14:textId="77777777" w:rsidR="00BE035B" w:rsidRDefault="00BE035B" w:rsidP="00BE035B">
            <w:pPr>
              <w:pStyle w:val="PL"/>
              <w:shd w:val="clear" w:color="auto" w:fill="E6E6E6"/>
            </w:pPr>
            <w:r>
              <w:tab/>
            </w:r>
            <w:r>
              <w:tab/>
              <w:t>numberPRB-Pairs-r19</w:t>
            </w:r>
            <w:r>
              <w:tab/>
            </w:r>
            <w:r>
              <w:tab/>
            </w:r>
            <w:r>
              <w:tab/>
            </w:r>
            <w:r>
              <w:tab/>
              <w:t>ENUMERATED {n2, n4, n6, spare1},</w:t>
            </w:r>
          </w:p>
          <w:p w14:paraId="10E7E046" w14:textId="77777777" w:rsidR="00BE035B" w:rsidRDefault="00BE035B" w:rsidP="00BE035B">
            <w:pPr>
              <w:pStyle w:val="PL"/>
              <w:shd w:val="clear" w:color="auto" w:fill="E6E6E6"/>
            </w:pPr>
            <w:r>
              <w:tab/>
            </w:r>
            <w:r>
              <w:tab/>
              <w:t>resourceBlockAssignment-r19</w:t>
            </w:r>
            <w:r>
              <w:tab/>
            </w:r>
            <w:r>
              <w:tab/>
              <w:t>BIT STRING (SIZE(4))</w:t>
            </w:r>
          </w:p>
          <w:p w14:paraId="2A938A2A" w14:textId="77777777" w:rsidR="00BE035B" w:rsidRDefault="00BE035B" w:rsidP="00BE035B">
            <w:pPr>
              <w:pStyle w:val="PL"/>
              <w:shd w:val="clear" w:color="auto" w:fill="E6E6E6"/>
            </w:pPr>
            <w:r>
              <w:tab/>
              <w:t>},</w:t>
            </w:r>
          </w:p>
          <w:p w14:paraId="79283197" w14:textId="77777777" w:rsidR="00BE035B" w:rsidRDefault="00BE035B" w:rsidP="00BE035B">
            <w:pPr>
              <w:pStyle w:val="PL"/>
              <w:shd w:val="clear" w:color="auto" w:fill="E6E6E6"/>
            </w:pPr>
            <w:r>
              <w:tab/>
              <w:t>mpdcch-NumRepetition-r19</w:t>
            </w:r>
            <w:r>
              <w:tab/>
            </w:r>
            <w:r>
              <w:tab/>
              <w:t>ENUMERATED {r1, r2, r4, r8, r16, r32, r64, r128, r256},</w:t>
            </w:r>
          </w:p>
          <w:p w14:paraId="160360E0" w14:textId="77777777" w:rsidR="00BE035B" w:rsidRDefault="00BE035B" w:rsidP="00BE035B">
            <w:pPr>
              <w:pStyle w:val="PL"/>
              <w:shd w:val="clear" w:color="auto" w:fill="E6E6E6"/>
            </w:pPr>
            <w:r>
              <w:tab/>
              <w:t>mpdcch-StartSF-CSS-r19</w:t>
            </w:r>
            <w:r>
              <w:tab/>
            </w:r>
            <w:r>
              <w:tab/>
            </w:r>
            <w:r>
              <w:tab/>
              <w:t>ENUMERATED {v1, v1dot5, v2, v2dot5, v4, v5, v8, v10},</w:t>
            </w:r>
          </w:p>
          <w:p w14:paraId="1AA81DF6" w14:textId="77777777" w:rsidR="00BE035B" w:rsidRDefault="00BE035B" w:rsidP="00BE035B">
            <w:pPr>
              <w:pStyle w:val="PL"/>
              <w:shd w:val="clear" w:color="auto" w:fill="E6E6E6"/>
            </w:pPr>
            <w:r>
              <w:tab/>
              <w:t>mpdcch-Offset-CSS-r19</w:t>
            </w:r>
            <w:r>
              <w:tab/>
            </w:r>
            <w:r>
              <w:tab/>
            </w:r>
            <w:r>
              <w:tab/>
              <w:t>ENUMERATED {zero, oneEighth, oneQuarter,</w:t>
            </w:r>
          </w:p>
          <w:p w14:paraId="3E921CC4" w14:textId="77777777" w:rsidR="00BE035B" w:rsidRDefault="00BE035B" w:rsidP="00BE035B">
            <w:pPr>
              <w:pStyle w:val="PL"/>
              <w:shd w:val="clear" w:color="auto" w:fill="E6E6E6"/>
            </w:pPr>
            <w:r>
              <w:tab/>
            </w:r>
            <w:r>
              <w:tab/>
            </w:r>
            <w:r>
              <w:tab/>
            </w:r>
            <w:r>
              <w:tab/>
            </w:r>
            <w:r>
              <w:tab/>
            </w:r>
            <w:r>
              <w:tab/>
            </w:r>
            <w:r>
              <w:tab/>
            </w:r>
            <w:r>
              <w:tab/>
            </w:r>
            <w:r>
              <w:tab/>
            </w:r>
            <w:r>
              <w:tab/>
            </w:r>
            <w:r>
              <w:tab/>
            </w:r>
            <w:r>
              <w:tab/>
              <w:t>threeEighth, oneHalf, fiveEighth,</w:t>
            </w:r>
          </w:p>
          <w:p w14:paraId="0666601A" w14:textId="77777777" w:rsidR="00BE035B" w:rsidRDefault="00BE035B" w:rsidP="00BE035B">
            <w:pPr>
              <w:pStyle w:val="PL"/>
              <w:shd w:val="clear" w:color="auto" w:fill="E6E6E6"/>
            </w:pPr>
            <w:r>
              <w:tab/>
            </w:r>
            <w:r>
              <w:tab/>
            </w:r>
            <w:r>
              <w:tab/>
            </w:r>
            <w:r>
              <w:tab/>
            </w:r>
            <w:r>
              <w:tab/>
            </w:r>
            <w:r>
              <w:tab/>
            </w:r>
            <w:r>
              <w:tab/>
            </w:r>
            <w:r>
              <w:tab/>
            </w:r>
            <w:r>
              <w:tab/>
            </w:r>
            <w:r>
              <w:tab/>
            </w:r>
            <w:r>
              <w:tab/>
            </w:r>
            <w:r>
              <w:tab/>
              <w:t>threeQuarter, sevenEighth}</w:t>
            </w:r>
          </w:p>
          <w:p w14:paraId="3A84C157" w14:textId="66963F84" w:rsidR="00BE035B" w:rsidRDefault="00BE035B" w:rsidP="00BE035B">
            <w:pPr>
              <w:pStyle w:val="PL"/>
              <w:shd w:val="clear" w:color="auto" w:fill="E6E6E6"/>
            </w:pPr>
            <w:r>
              <w:t>}</w:t>
            </w:r>
          </w:p>
        </w:tc>
      </w:tr>
    </w:tbl>
    <w:p w14:paraId="00186E8A" w14:textId="77777777" w:rsidR="00BE035B" w:rsidRDefault="00BE035B" w:rsidP="000941CE">
      <w:pPr>
        <w:rPr>
          <w:lang w:val="en-US"/>
        </w:rPr>
      </w:pPr>
    </w:p>
    <w:p w14:paraId="6D0308C0" w14:textId="69DBCE39" w:rsidR="00242208" w:rsidRDefault="00242208" w:rsidP="00242208">
      <w:pPr>
        <w:pStyle w:val="Proposal"/>
        <w:rPr>
          <w:lang w:val="en-US"/>
        </w:rPr>
      </w:pPr>
      <w:bookmarkStart w:id="53" w:name="_Toc210041973"/>
      <w:bookmarkStart w:id="54" w:name="_Toc210042004"/>
      <w:r>
        <w:rPr>
          <w:lang w:val="en-US"/>
        </w:rPr>
        <w:t>Based on the RAN2 agreement and the potential capacity need, RAN1 shall specify support for 2 MPDCCH narrowband sets.</w:t>
      </w:r>
      <w:bookmarkEnd w:id="53"/>
      <w:bookmarkEnd w:id="54"/>
    </w:p>
    <w:p w14:paraId="3426D05A" w14:textId="36D3C44E" w:rsidR="00242208" w:rsidRDefault="00A46B01" w:rsidP="000941CE">
      <w:pPr>
        <w:rPr>
          <w:lang w:val="en-US"/>
        </w:rPr>
      </w:pPr>
      <w:r>
        <w:rPr>
          <w:lang w:val="en-US"/>
        </w:rPr>
        <w:t xml:space="preserve">In the legacy specification, the UE selects among the 2 MPDCCH </w:t>
      </w:r>
      <w:proofErr w:type="spellStart"/>
      <w:r>
        <w:rPr>
          <w:lang w:val="en-US"/>
        </w:rPr>
        <w:t>narrowbands</w:t>
      </w:r>
      <w:proofErr w:type="spellEnd"/>
      <w:r>
        <w:rPr>
          <w:lang w:val="en-US"/>
        </w:rPr>
        <w:t xml:space="preserve"> based on </w:t>
      </w:r>
      <w:r w:rsidR="00102FD3">
        <w:rPr>
          <w:lang w:val="en-US"/>
        </w:rPr>
        <w:t>the preamble index the UE applied for the preamble transmission. Specifically, TS 36.213 defines</w:t>
      </w:r>
      <w:r w:rsidR="00816E1D">
        <w:rPr>
          <w:lang w:val="en-US"/>
        </w:rPr>
        <w:t xml:space="preserve"> the following:</w:t>
      </w:r>
    </w:p>
    <w:p w14:paraId="7A0B8543" w14:textId="77777777" w:rsidR="00A52E69" w:rsidRDefault="00A52E69" w:rsidP="000941CE">
      <w:pPr>
        <w:rPr>
          <w:lang w:val="en-US"/>
        </w:rPr>
      </w:pPr>
    </w:p>
    <w:tbl>
      <w:tblPr>
        <w:tblStyle w:val="TableGrid"/>
        <w:tblW w:w="0" w:type="auto"/>
        <w:tblLook w:val="04A0" w:firstRow="1" w:lastRow="0" w:firstColumn="1" w:lastColumn="0" w:noHBand="0" w:noVBand="1"/>
      </w:tblPr>
      <w:tblGrid>
        <w:gridCol w:w="9962"/>
      </w:tblGrid>
      <w:tr w:rsidR="00102FD3" w14:paraId="52C2BFCA" w14:textId="77777777" w:rsidTr="00102FD3">
        <w:tc>
          <w:tcPr>
            <w:tcW w:w="9962" w:type="dxa"/>
          </w:tcPr>
          <w:p w14:paraId="43EE09E4" w14:textId="77777777" w:rsidR="00102FD3" w:rsidRPr="00102FD3" w:rsidRDefault="00102FD3" w:rsidP="00102FD3">
            <w:pPr>
              <w:keepNext/>
              <w:keepLines/>
              <w:spacing w:before="180"/>
              <w:outlineLvl w:val="1"/>
              <w:rPr>
                <w:rFonts w:ascii="Arial" w:eastAsia="Times New Roman" w:hAnsi="Arial"/>
                <w:sz w:val="32"/>
                <w:lang w:eastAsia="en-GB"/>
              </w:rPr>
            </w:pPr>
            <w:bookmarkStart w:id="55" w:name="_Toc415085442"/>
            <w:r w:rsidRPr="00102FD3">
              <w:rPr>
                <w:rFonts w:ascii="Arial" w:eastAsia="Times New Roman" w:hAnsi="Arial"/>
                <w:sz w:val="32"/>
                <w:lang w:eastAsia="en-GB"/>
              </w:rPr>
              <w:lastRenderedPageBreak/>
              <w:t>6.2</w:t>
            </w:r>
            <w:r w:rsidRPr="00102FD3">
              <w:rPr>
                <w:rFonts w:ascii="Arial" w:eastAsia="Times New Roman" w:hAnsi="Arial"/>
                <w:sz w:val="32"/>
                <w:lang w:eastAsia="en-GB"/>
              </w:rPr>
              <w:tab/>
              <w:t>Random Access Response Grant</w:t>
            </w:r>
            <w:bookmarkEnd w:id="55"/>
          </w:p>
          <w:p w14:paraId="1DFE37B0" w14:textId="77777777" w:rsidR="00102FD3" w:rsidRPr="00102FD3" w:rsidRDefault="00102FD3" w:rsidP="00102FD3">
            <w:pPr>
              <w:rPr>
                <w:rFonts w:eastAsia="Times New Roman"/>
                <w:lang w:eastAsia="en-GB"/>
              </w:rPr>
            </w:pPr>
            <w:r w:rsidRPr="00102FD3">
              <w:rPr>
                <w:rFonts w:eastAsia="Times New Roman"/>
                <w:lang w:eastAsia="en-GB"/>
              </w:rPr>
              <w:t xml:space="preserve">The higher layers indicate the Nr-bit </w:t>
            </w:r>
            <w:r w:rsidRPr="00102FD3">
              <w:rPr>
                <w:rFonts w:eastAsia="Times New Roman" w:hint="eastAsia"/>
                <w:lang w:eastAsia="en-GB"/>
              </w:rPr>
              <w:t xml:space="preserve">UL Grant </w:t>
            </w:r>
            <w:r w:rsidRPr="00102FD3">
              <w:rPr>
                <w:rFonts w:eastAsia="Times New Roman"/>
                <w:lang w:eastAsia="en-GB"/>
              </w:rPr>
              <w:t>to the physical layer</w:t>
            </w:r>
            <w:r w:rsidRPr="00102FD3">
              <w:rPr>
                <w:rFonts w:eastAsia="Times New Roman" w:hint="eastAsia"/>
                <w:lang w:eastAsia="en-GB"/>
              </w:rPr>
              <w:t>, as defined in 3GPP TS</w:t>
            </w:r>
            <w:r w:rsidRPr="00102FD3">
              <w:rPr>
                <w:rFonts w:eastAsia="Times New Roman"/>
                <w:lang w:eastAsia="en-GB"/>
              </w:rPr>
              <w:t> </w:t>
            </w:r>
            <w:r w:rsidRPr="00102FD3">
              <w:rPr>
                <w:rFonts w:eastAsia="Times New Roman" w:hint="eastAsia"/>
                <w:lang w:eastAsia="en-GB"/>
              </w:rPr>
              <w:t>36.321 [8]</w:t>
            </w:r>
            <w:r w:rsidRPr="00102FD3">
              <w:rPr>
                <w:rFonts w:eastAsia="Times New Roman"/>
                <w:lang w:eastAsia="en-GB"/>
              </w:rPr>
              <w:t xml:space="preserve">. </w:t>
            </w:r>
            <w:r w:rsidRPr="00102FD3">
              <w:rPr>
                <w:rFonts w:eastAsia="Times New Roman"/>
                <w:lang w:eastAsia="en-GB"/>
              </w:rPr>
              <w:br/>
            </w:r>
            <w:r w:rsidRPr="00102FD3">
              <w:rPr>
                <w:rFonts w:eastAsia="Times New Roman" w:hint="eastAsia"/>
                <w:lang w:eastAsia="en-GB"/>
              </w:rPr>
              <w:t xml:space="preserve">This is referred to the </w:t>
            </w:r>
            <w:proofErr w:type="gramStart"/>
            <w:r w:rsidRPr="00102FD3">
              <w:rPr>
                <w:rFonts w:eastAsia="Times New Roman" w:hint="eastAsia"/>
                <w:lang w:eastAsia="en-GB"/>
              </w:rPr>
              <w:t>Random Access</w:t>
            </w:r>
            <w:proofErr w:type="gramEnd"/>
            <w:r w:rsidRPr="00102FD3">
              <w:rPr>
                <w:rFonts w:eastAsia="Times New Roman" w:hint="eastAsia"/>
                <w:lang w:eastAsia="en-GB"/>
              </w:rPr>
              <w:t xml:space="preserve"> Response Grant in the physical layer.</w:t>
            </w:r>
            <w:r w:rsidRPr="00102FD3">
              <w:rPr>
                <w:rFonts w:eastAsia="Times New Roman"/>
                <w:lang w:eastAsia="en-GB"/>
              </w:rPr>
              <w:t xml:space="preserve"> </w:t>
            </w:r>
          </w:p>
          <w:p w14:paraId="435417D3" w14:textId="77777777" w:rsidR="00102FD3" w:rsidRDefault="00C0439B" w:rsidP="000941CE">
            <w:pPr>
              <w:rPr>
                <w:lang w:val="en-US"/>
              </w:rPr>
            </w:pPr>
            <w:r>
              <w:rPr>
                <w:lang w:val="en-US"/>
              </w:rPr>
              <w:t>…</w:t>
            </w:r>
          </w:p>
          <w:p w14:paraId="30DC4830" w14:textId="7BAF14C0" w:rsidR="00C0439B" w:rsidRPr="0093496C" w:rsidRDefault="00C0439B" w:rsidP="00C0439B">
            <w:pPr>
              <w:pStyle w:val="B1"/>
            </w:pPr>
            <w:r w:rsidRPr="0093496C">
              <w:t>-</w:t>
            </w:r>
            <w:r w:rsidRPr="0093496C">
              <w:tab/>
            </w:r>
            <w:r>
              <w:rPr>
                <w:noProof/>
                <w:position w:val="-10"/>
              </w:rPr>
              <w:drawing>
                <wp:inline distT="0" distB="0" distL="0" distR="0" wp14:anchorId="192EBB83" wp14:editId="18728042">
                  <wp:extent cx="419100" cy="190500"/>
                  <wp:effectExtent l="0" t="0" r="0" b="0"/>
                  <wp:docPr id="12978815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93496C">
              <w:t xml:space="preserve">given in Table 6.2-A, Table 6.2-B and Table 6.2-G is the </w:t>
            </w:r>
            <w:r w:rsidRPr="00816E1D">
              <w:rPr>
                <w:highlight w:val="yellow"/>
              </w:rPr>
              <w:t>narrow band used for first subframe of MPDCCH for Random Access Response</w:t>
            </w:r>
            <w:r w:rsidRPr="0093496C">
              <w:t xml:space="preserve"> and is determined by higher layer parameter </w:t>
            </w:r>
            <w:r w:rsidRPr="0093496C">
              <w:rPr>
                <w:i/>
              </w:rPr>
              <w:t xml:space="preserve">mpdcch-NarrowbandsToMonitor-r13 </w:t>
            </w:r>
            <w:r w:rsidRPr="0093496C">
              <w:t xml:space="preserve">if only one narrowband is configured, otherwise, it is </w:t>
            </w:r>
            <w:r w:rsidRPr="00816E1D">
              <w:rPr>
                <w:highlight w:val="yellow"/>
              </w:rPr>
              <w:t>determined by Table 6-2-E</w:t>
            </w:r>
            <w:r w:rsidRPr="0093496C">
              <w:t>.</w:t>
            </w:r>
          </w:p>
          <w:p w14:paraId="1B949D37" w14:textId="31D406DA" w:rsidR="00DC46F8" w:rsidRPr="0093496C" w:rsidRDefault="00DC46F8" w:rsidP="00DC46F8">
            <w:pPr>
              <w:pStyle w:val="TH"/>
              <w:ind w:left="284"/>
            </w:pPr>
            <w:r w:rsidRPr="0093496C">
              <w:t xml:space="preserve">Table 6.2-E: </w:t>
            </w:r>
            <w:r w:rsidRPr="0093496C">
              <w:rPr>
                <w:sz w:val="19"/>
                <w:szCs w:val="19"/>
              </w:rPr>
              <w:t xml:space="preserve">Narrowband </w:t>
            </w:r>
            <w:r w:rsidRPr="0093496C">
              <w:t>(</w:t>
            </w:r>
            <w:r>
              <w:rPr>
                <w:noProof/>
                <w:position w:val="-10"/>
              </w:rPr>
              <w:drawing>
                <wp:inline distT="0" distB="0" distL="0" distR="0" wp14:anchorId="5B4AF635" wp14:editId="2438CB17">
                  <wp:extent cx="419100" cy="190500"/>
                  <wp:effectExtent l="0" t="0" r="0" b="0"/>
                  <wp:docPr id="5541895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93496C">
              <w:t>) for MPDCCH RAR.</w:t>
            </w:r>
          </w:p>
          <w:tbl>
            <w:tblPr>
              <w:tblW w:w="0" w:type="auto"/>
              <w:jc w:val="center"/>
              <w:tblCellMar>
                <w:left w:w="0" w:type="dxa"/>
                <w:right w:w="0" w:type="dxa"/>
              </w:tblCellMar>
              <w:tblLook w:val="0000" w:firstRow="0" w:lastRow="0" w:firstColumn="0" w:lastColumn="0" w:noHBand="0" w:noVBand="0"/>
            </w:tblPr>
            <w:tblGrid>
              <w:gridCol w:w="2675"/>
              <w:gridCol w:w="2775"/>
            </w:tblGrid>
            <w:tr w:rsidR="00DC46F8" w:rsidRPr="0093496C" w14:paraId="19D8EE77" w14:textId="77777777">
              <w:trPr>
                <w:cantSplit/>
                <w:jc w:val="center"/>
              </w:trPr>
              <w:tc>
                <w:tcPr>
                  <w:tcW w:w="2675" w:type="dxa"/>
                  <w:tcBorders>
                    <w:top w:val="single" w:sz="8" w:space="0" w:color="auto"/>
                    <w:left w:val="single" w:sz="8" w:space="0" w:color="auto"/>
                    <w:bottom w:val="single" w:sz="8" w:space="0" w:color="auto"/>
                    <w:right w:val="single" w:sz="8" w:space="0" w:color="auto"/>
                  </w:tcBorders>
                  <w:shd w:val="clear" w:color="auto" w:fill="E0E0E0"/>
                  <w:vAlign w:val="center"/>
                </w:tcPr>
                <w:p w14:paraId="2F60064C" w14:textId="77777777" w:rsidR="00DC46F8" w:rsidRPr="0093496C" w:rsidRDefault="00DC46F8" w:rsidP="00DC46F8">
                  <w:pPr>
                    <w:pStyle w:val="TAH"/>
                    <w:rPr>
                      <w:rFonts w:ascii="Times New Roman" w:hAnsi="Times New Roman"/>
                      <w:sz w:val="20"/>
                    </w:rPr>
                  </w:pPr>
                  <w:r w:rsidRPr="0093496C">
                    <w:t>Mapped Preamble Index</w:t>
                  </w:r>
                </w:p>
              </w:tc>
              <w:tc>
                <w:tcPr>
                  <w:tcW w:w="2775" w:type="dxa"/>
                  <w:tcBorders>
                    <w:top w:val="single" w:sz="8" w:space="0" w:color="auto"/>
                    <w:left w:val="single" w:sz="8" w:space="0" w:color="auto"/>
                    <w:bottom w:val="single" w:sz="8" w:space="0" w:color="auto"/>
                    <w:right w:val="single" w:sz="8" w:space="0" w:color="auto"/>
                  </w:tcBorders>
                  <w:shd w:val="clear" w:color="auto" w:fill="E0E0E0"/>
                  <w:vAlign w:val="center"/>
                </w:tcPr>
                <w:p w14:paraId="11DE57BF" w14:textId="3703C5C8" w:rsidR="00DC46F8" w:rsidRPr="0093496C" w:rsidRDefault="00DC46F8" w:rsidP="00DC46F8">
                  <w:pPr>
                    <w:pStyle w:val="TAH"/>
                    <w:rPr>
                      <w:rFonts w:ascii="Times New Roman" w:hAnsi="Times New Roman"/>
                      <w:sz w:val="20"/>
                    </w:rPr>
                  </w:pPr>
                  <w:r>
                    <w:rPr>
                      <w:noProof/>
                      <w:position w:val="-10"/>
                    </w:rPr>
                    <w:drawing>
                      <wp:inline distT="0" distB="0" distL="0" distR="0" wp14:anchorId="65D4462A" wp14:editId="1ED0456A">
                        <wp:extent cx="419100" cy="190500"/>
                        <wp:effectExtent l="0" t="0" r="0" b="0"/>
                        <wp:docPr id="3193179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DC46F8" w:rsidRPr="0093496C" w14:paraId="54C80A8A" w14:textId="77777777">
              <w:trPr>
                <w:cantSplit/>
                <w:jc w:val="center"/>
              </w:trPr>
              <w:tc>
                <w:tcPr>
                  <w:tcW w:w="2675" w:type="dxa"/>
                  <w:tcBorders>
                    <w:top w:val="nil"/>
                    <w:left w:val="single" w:sz="8" w:space="0" w:color="auto"/>
                    <w:bottom w:val="single" w:sz="8" w:space="0" w:color="auto"/>
                    <w:right w:val="single" w:sz="8" w:space="0" w:color="auto"/>
                  </w:tcBorders>
                  <w:vAlign w:val="center"/>
                </w:tcPr>
                <w:p w14:paraId="324107EC" w14:textId="77777777" w:rsidR="00DC46F8" w:rsidRPr="0093496C" w:rsidRDefault="00DC46F8" w:rsidP="00DC46F8">
                  <w:pPr>
                    <w:pStyle w:val="TAC"/>
                  </w:pPr>
                  <w:proofErr w:type="gramStart"/>
                  <w:r w:rsidRPr="00816E1D">
                    <w:rPr>
                      <w:highlight w:val="yellow"/>
                    </w:rPr>
                    <w:t>mod( Preamble</w:t>
                  </w:r>
                  <w:proofErr w:type="gramEnd"/>
                  <w:r w:rsidRPr="00816E1D">
                    <w:rPr>
                      <w:highlight w:val="yellow"/>
                    </w:rPr>
                    <w:t xml:space="preserve"> Index, </w:t>
                  </w:r>
                  <w:proofErr w:type="gramStart"/>
                  <w:r w:rsidRPr="00816E1D">
                    <w:rPr>
                      <w:highlight w:val="yellow"/>
                    </w:rPr>
                    <w:t>2 )</w:t>
                  </w:r>
                  <w:proofErr w:type="gramEnd"/>
                  <w:r w:rsidRPr="00816E1D">
                    <w:rPr>
                      <w:highlight w:val="yellow"/>
                    </w:rPr>
                    <w:t>=0</w:t>
                  </w:r>
                </w:p>
              </w:tc>
              <w:tc>
                <w:tcPr>
                  <w:tcW w:w="2775" w:type="dxa"/>
                  <w:tcBorders>
                    <w:top w:val="nil"/>
                    <w:left w:val="single" w:sz="8" w:space="0" w:color="auto"/>
                    <w:bottom w:val="single" w:sz="8" w:space="0" w:color="auto"/>
                    <w:right w:val="single" w:sz="8" w:space="0" w:color="auto"/>
                  </w:tcBorders>
                  <w:vAlign w:val="center"/>
                </w:tcPr>
                <w:p w14:paraId="03D9C786" w14:textId="77777777" w:rsidR="00DC46F8" w:rsidRPr="0093496C" w:rsidRDefault="00DC46F8" w:rsidP="00DC46F8">
                  <w:pPr>
                    <w:pStyle w:val="TAL"/>
                    <w:jc w:val="center"/>
                  </w:pPr>
                  <w:r w:rsidRPr="0093496C">
                    <w:t xml:space="preserve">First narrowband configured by high layer parameter </w:t>
                  </w:r>
                  <w:r w:rsidRPr="0093496C">
                    <w:rPr>
                      <w:i/>
                    </w:rPr>
                    <w:t>mpdcch-NarrowbandsToMonitor-r13</w:t>
                  </w:r>
                </w:p>
              </w:tc>
            </w:tr>
            <w:tr w:rsidR="00DC46F8" w:rsidRPr="0093496C" w14:paraId="7BBCD40F" w14:textId="77777777">
              <w:trPr>
                <w:cantSplit/>
                <w:jc w:val="center"/>
              </w:trPr>
              <w:tc>
                <w:tcPr>
                  <w:tcW w:w="2675" w:type="dxa"/>
                  <w:tcBorders>
                    <w:top w:val="nil"/>
                    <w:left w:val="single" w:sz="8" w:space="0" w:color="auto"/>
                    <w:bottom w:val="single" w:sz="8" w:space="0" w:color="auto"/>
                    <w:right w:val="single" w:sz="8" w:space="0" w:color="auto"/>
                  </w:tcBorders>
                  <w:vAlign w:val="center"/>
                </w:tcPr>
                <w:p w14:paraId="19492614" w14:textId="77777777" w:rsidR="00DC46F8" w:rsidRPr="0093496C" w:rsidRDefault="00DC46F8" w:rsidP="00DC46F8">
                  <w:pPr>
                    <w:pStyle w:val="TAC"/>
                  </w:pPr>
                  <w:proofErr w:type="gramStart"/>
                  <w:r w:rsidRPr="00816E1D">
                    <w:rPr>
                      <w:highlight w:val="yellow"/>
                    </w:rPr>
                    <w:t>mod( Preamble</w:t>
                  </w:r>
                  <w:proofErr w:type="gramEnd"/>
                  <w:r w:rsidRPr="00816E1D">
                    <w:rPr>
                      <w:highlight w:val="yellow"/>
                    </w:rPr>
                    <w:t xml:space="preserve"> Index, </w:t>
                  </w:r>
                  <w:proofErr w:type="gramStart"/>
                  <w:r w:rsidRPr="00816E1D">
                    <w:rPr>
                      <w:highlight w:val="yellow"/>
                    </w:rPr>
                    <w:t>2 )</w:t>
                  </w:r>
                  <w:proofErr w:type="gramEnd"/>
                  <w:r w:rsidRPr="00816E1D">
                    <w:rPr>
                      <w:highlight w:val="yellow"/>
                    </w:rPr>
                    <w:t>=1</w:t>
                  </w:r>
                </w:p>
              </w:tc>
              <w:tc>
                <w:tcPr>
                  <w:tcW w:w="2775" w:type="dxa"/>
                  <w:tcBorders>
                    <w:top w:val="nil"/>
                    <w:left w:val="single" w:sz="8" w:space="0" w:color="auto"/>
                    <w:bottom w:val="single" w:sz="8" w:space="0" w:color="auto"/>
                    <w:right w:val="single" w:sz="8" w:space="0" w:color="auto"/>
                  </w:tcBorders>
                  <w:vAlign w:val="center"/>
                </w:tcPr>
                <w:p w14:paraId="26468DDB" w14:textId="77777777" w:rsidR="00DC46F8" w:rsidRPr="0093496C" w:rsidRDefault="00DC46F8" w:rsidP="00DC46F8">
                  <w:pPr>
                    <w:pStyle w:val="TAL"/>
                    <w:jc w:val="center"/>
                  </w:pPr>
                  <w:r w:rsidRPr="0093496C">
                    <w:t xml:space="preserve">Second narrowband configured by high layer parameter </w:t>
                  </w:r>
                  <w:r w:rsidRPr="0093496C">
                    <w:rPr>
                      <w:i/>
                    </w:rPr>
                    <w:t>mpdcch-NarrowbandsToMonitor-r13</w:t>
                  </w:r>
                </w:p>
              </w:tc>
            </w:tr>
          </w:tbl>
          <w:p w14:paraId="30AF5E55" w14:textId="28457052" w:rsidR="00C0439B" w:rsidRDefault="00C0439B" w:rsidP="000941CE">
            <w:pPr>
              <w:rPr>
                <w:lang w:val="en-US"/>
              </w:rPr>
            </w:pPr>
          </w:p>
        </w:tc>
      </w:tr>
    </w:tbl>
    <w:p w14:paraId="046659FF" w14:textId="133016FF" w:rsidR="00102FD3" w:rsidRDefault="00E04DBD" w:rsidP="000941CE">
      <w:pPr>
        <w:rPr>
          <w:lang w:val="en-US"/>
        </w:rPr>
      </w:pPr>
      <w:r>
        <w:rPr>
          <w:lang w:val="en-US"/>
        </w:rPr>
        <w:t xml:space="preserve">Since the CB-Msg3 procedure does not have a preamble index this raises the question how the UE can determine which of the two MPDCCH </w:t>
      </w:r>
      <w:proofErr w:type="spellStart"/>
      <w:r>
        <w:rPr>
          <w:lang w:val="en-US"/>
        </w:rPr>
        <w:t>narrowbands</w:t>
      </w:r>
      <w:proofErr w:type="spellEnd"/>
      <w:r>
        <w:rPr>
          <w:lang w:val="en-US"/>
        </w:rPr>
        <w:t xml:space="preserve"> to monitor. </w:t>
      </w:r>
    </w:p>
    <w:p w14:paraId="6950F554" w14:textId="6C1C32FA" w:rsidR="009A16F4" w:rsidRPr="00A90960" w:rsidRDefault="009A16F4" w:rsidP="009A16F4">
      <w:pPr>
        <w:pStyle w:val="RAN4Observation"/>
        <w:rPr>
          <w:b/>
          <w:lang w:val="en-US"/>
        </w:rPr>
      </w:pPr>
      <w:r w:rsidRPr="00A90960">
        <w:rPr>
          <w:b/>
          <w:lang w:val="en-US"/>
        </w:rPr>
        <w:t>There is no preamble index the UE can use for MPDCCH narrowband selection in the CB-Msg3 procedure.</w:t>
      </w:r>
    </w:p>
    <w:p w14:paraId="5617FD17" w14:textId="0523F63B" w:rsidR="000C5D2D" w:rsidRDefault="000C5D2D" w:rsidP="000941CE">
      <w:pPr>
        <w:rPr>
          <w:lang w:val="en-US"/>
        </w:rPr>
      </w:pPr>
      <w:r>
        <w:rPr>
          <w:lang w:val="en-US"/>
        </w:rPr>
        <w:t>This aspect was also discussed in RAN2 and there were proposals suggesting the UE ID or the Contention Resolution ID (CR ID) can be used instead of the preamble index</w:t>
      </w:r>
      <w:r w:rsidR="00C80D55">
        <w:rPr>
          <w:lang w:val="en-US"/>
        </w:rPr>
        <w:t xml:space="preserve"> for selecting the MPDCCH narrowband</w:t>
      </w:r>
      <w:r>
        <w:rPr>
          <w:lang w:val="en-US"/>
        </w:rPr>
        <w:t xml:space="preserve">. </w:t>
      </w:r>
      <w:proofErr w:type="gramStart"/>
      <w:r w:rsidR="00F76788">
        <w:rPr>
          <w:lang w:val="en-US"/>
        </w:rPr>
        <w:t>Both of these</w:t>
      </w:r>
      <w:proofErr w:type="gramEnd"/>
      <w:r w:rsidR="00F76788">
        <w:rPr>
          <w:lang w:val="en-US"/>
        </w:rPr>
        <w:t xml:space="preserve"> options utilize an ID that will be included in the CB-Msg3, but the challenge is that the IDs exist on MAC level</w:t>
      </w:r>
      <w:r w:rsidR="001D22F6">
        <w:rPr>
          <w:lang w:val="en-US"/>
        </w:rPr>
        <w:t>, while the MPDCCH narrowband selection happens at a lower layer.</w:t>
      </w:r>
      <w:r w:rsidR="00AC7837">
        <w:rPr>
          <w:lang w:val="en-US"/>
        </w:rPr>
        <w:t xml:space="preserve"> Thus</w:t>
      </w:r>
      <w:r w:rsidR="00FB67E0">
        <w:rPr>
          <w:lang w:val="en-US"/>
        </w:rPr>
        <w:t>,</w:t>
      </w:r>
      <w:r w:rsidR="00AC7837">
        <w:rPr>
          <w:lang w:val="en-US"/>
        </w:rPr>
        <w:t xml:space="preserve"> the MAC level ID may be difficult to apply at the physical layer. A physical layer ID could be based on the resource index of the CB-Msg3.</w:t>
      </w:r>
      <w:r w:rsidR="001D22F6">
        <w:rPr>
          <w:lang w:val="en-US"/>
        </w:rPr>
        <w:t xml:space="preserve"> </w:t>
      </w:r>
    </w:p>
    <w:p w14:paraId="5748FC5A" w14:textId="18CFD437" w:rsidR="00BC4564" w:rsidRDefault="00BC4564" w:rsidP="000941CE">
      <w:pPr>
        <w:rPr>
          <w:lang w:val="en-US"/>
        </w:rPr>
      </w:pPr>
      <w:r>
        <w:rPr>
          <w:lang w:val="en-US"/>
        </w:rPr>
        <w:t>No matter the solution, the key point is that the information must be available in the CB-Msg3</w:t>
      </w:r>
      <w:r w:rsidR="00F91BAB">
        <w:rPr>
          <w:lang w:val="en-US"/>
        </w:rPr>
        <w:t>,</w:t>
      </w:r>
      <w:r>
        <w:rPr>
          <w:lang w:val="en-US"/>
        </w:rPr>
        <w:t xml:space="preserve"> be unique to the UE</w:t>
      </w:r>
      <w:r w:rsidR="00F91BAB">
        <w:rPr>
          <w:lang w:val="en-US"/>
        </w:rPr>
        <w:t xml:space="preserve"> and known to the network, such that there is no ambiguity in terms of the UE’s and network’s understanding of the monitored MPDCCH narrowband set.</w:t>
      </w:r>
    </w:p>
    <w:p w14:paraId="1DB3394C" w14:textId="7A7C3FEB" w:rsidR="0086065D" w:rsidRPr="00A90960" w:rsidRDefault="007A2E0B" w:rsidP="00D959FD">
      <w:pPr>
        <w:pStyle w:val="RAN4Observation"/>
        <w:rPr>
          <w:b/>
          <w:lang w:val="en-US"/>
        </w:rPr>
      </w:pPr>
      <w:r w:rsidRPr="00A90960">
        <w:rPr>
          <w:b/>
          <w:lang w:val="en-US"/>
        </w:rPr>
        <w:t xml:space="preserve">The MPDCCH narrowband selection can be based on </w:t>
      </w:r>
      <w:r w:rsidR="00D60ADB" w:rsidRPr="00A90960">
        <w:rPr>
          <w:b/>
          <w:lang w:val="en-US"/>
        </w:rPr>
        <w:t xml:space="preserve">UE ID, CR ID or </w:t>
      </w:r>
      <w:r w:rsidR="00AC7837" w:rsidRPr="00A90960">
        <w:rPr>
          <w:b/>
          <w:lang w:val="en-US"/>
        </w:rPr>
        <w:t>a physical layer ID</w:t>
      </w:r>
      <w:r w:rsidR="00D60ADB" w:rsidRPr="00A90960">
        <w:rPr>
          <w:b/>
          <w:lang w:val="en-US"/>
        </w:rPr>
        <w:t xml:space="preserve"> of the CB-Msg3.</w:t>
      </w:r>
    </w:p>
    <w:p w14:paraId="56C9AEB1" w14:textId="40AD7A9C" w:rsidR="00D60ADB" w:rsidRPr="00D60ADB" w:rsidRDefault="003363E5" w:rsidP="00D60ADB">
      <w:pPr>
        <w:rPr>
          <w:lang w:val="en-US"/>
        </w:rPr>
      </w:pPr>
      <w:r>
        <w:rPr>
          <w:lang w:val="en-US"/>
        </w:rPr>
        <w:t xml:space="preserve">We propose RAN1 discuss the solutions based on the below </w:t>
      </w:r>
      <w:r w:rsidR="00E66657">
        <w:rPr>
          <w:lang w:val="en-US"/>
        </w:rPr>
        <w:t xml:space="preserve">TP, where the </w:t>
      </w:r>
      <w:r w:rsidR="003F58E1">
        <w:rPr>
          <w:lang w:val="en-US"/>
        </w:rPr>
        <w:t>input to the modulo function is defined as X i.e. for further discussion in RAN1.</w:t>
      </w:r>
    </w:p>
    <w:p w14:paraId="77B283C7" w14:textId="1C671B43" w:rsidR="003C2CE1" w:rsidRDefault="003D6BE8" w:rsidP="00131FC1">
      <w:pPr>
        <w:pStyle w:val="Proposal"/>
        <w:rPr>
          <w:lang w:val="en-US"/>
        </w:rPr>
      </w:pPr>
      <w:bookmarkStart w:id="56" w:name="_Toc210041974"/>
      <w:bookmarkStart w:id="57" w:name="_Toc210042005"/>
      <w:r>
        <w:rPr>
          <w:lang w:val="en-US"/>
        </w:rPr>
        <w:t>RAN1 to discuss how the UE performs the MPDCCH narrowband selection for CB-Msg4 based on the below TP.</w:t>
      </w:r>
      <w:bookmarkEnd w:id="56"/>
      <w:bookmarkEnd w:id="57"/>
    </w:p>
    <w:tbl>
      <w:tblPr>
        <w:tblW w:w="9735" w:type="dxa"/>
        <w:tblInd w:w="-47" w:type="dxa"/>
        <w:tblLayout w:type="fixed"/>
        <w:tblCellMar>
          <w:left w:w="42" w:type="dxa"/>
          <w:right w:w="42" w:type="dxa"/>
        </w:tblCellMar>
        <w:tblLook w:val="04A0" w:firstRow="1" w:lastRow="0" w:firstColumn="1" w:lastColumn="0" w:noHBand="0" w:noVBand="1"/>
      </w:tblPr>
      <w:tblGrid>
        <w:gridCol w:w="2452"/>
        <w:gridCol w:w="7283"/>
      </w:tblGrid>
      <w:tr w:rsidR="00A52E69" w14:paraId="6A2600F4" w14:textId="77777777" w:rsidTr="00761C03">
        <w:tc>
          <w:tcPr>
            <w:tcW w:w="2452" w:type="dxa"/>
            <w:tcBorders>
              <w:top w:val="single" w:sz="4" w:space="0" w:color="auto"/>
              <w:left w:val="single" w:sz="4" w:space="0" w:color="auto"/>
              <w:bottom w:val="nil"/>
              <w:right w:val="nil"/>
            </w:tcBorders>
            <w:hideMark/>
          </w:tcPr>
          <w:p w14:paraId="535EA106" w14:textId="77777777" w:rsidR="00A52E69" w:rsidRDefault="00A52E69" w:rsidP="00761C03">
            <w:pPr>
              <w:pStyle w:val="CRCoverPage"/>
              <w:tabs>
                <w:tab w:val="right" w:pos="2184"/>
              </w:tabs>
              <w:spacing w:after="0"/>
              <w:rPr>
                <w:b/>
                <w:i/>
                <w:noProof/>
              </w:rPr>
            </w:pPr>
            <w:r>
              <w:rPr>
                <w:b/>
                <w:i/>
                <w:noProof/>
              </w:rPr>
              <w:t>Reason for change:</w:t>
            </w:r>
          </w:p>
        </w:tc>
        <w:tc>
          <w:tcPr>
            <w:tcW w:w="7283" w:type="dxa"/>
            <w:tcBorders>
              <w:top w:val="single" w:sz="4" w:space="0" w:color="auto"/>
              <w:left w:val="nil"/>
              <w:bottom w:val="nil"/>
              <w:right w:val="single" w:sz="4" w:space="0" w:color="auto"/>
            </w:tcBorders>
            <w:shd w:val="pct30" w:color="FFFF00" w:fill="auto"/>
            <w:hideMark/>
          </w:tcPr>
          <w:p w14:paraId="70543945" w14:textId="03DD6169" w:rsidR="00A52E69" w:rsidRDefault="00A52E69" w:rsidP="00761C03">
            <w:pPr>
              <w:pStyle w:val="CRCoverPage"/>
              <w:spacing w:after="0"/>
              <w:ind w:left="100"/>
              <w:rPr>
                <w:rFonts w:eastAsiaTheme="minorEastAsia"/>
                <w:noProof/>
                <w:lang w:val="en-US" w:eastAsia="zh-CN"/>
              </w:rPr>
            </w:pPr>
            <w:r>
              <w:rPr>
                <w:rFonts w:eastAsiaTheme="minorEastAsia"/>
                <w:noProof/>
                <w:lang w:val="en-US" w:eastAsia="zh-CN"/>
              </w:rPr>
              <w:t>Two MPDCCH narrowbands</w:t>
            </w:r>
            <w:r w:rsidR="00F159BE">
              <w:rPr>
                <w:rFonts w:eastAsiaTheme="minorEastAsia"/>
                <w:noProof/>
                <w:lang w:val="en-US" w:eastAsia="zh-CN"/>
              </w:rPr>
              <w:t xml:space="preserve"> for CB-Msg3-EDT</w:t>
            </w:r>
            <w:r>
              <w:rPr>
                <w:rFonts w:eastAsiaTheme="minorEastAsia"/>
                <w:noProof/>
                <w:lang w:val="en-US" w:eastAsia="zh-CN"/>
              </w:rPr>
              <w:t xml:space="preserve"> was agreed to be supported in Rel19 that should be added in </w:t>
            </w:r>
            <w:r>
              <w:rPr>
                <w:rFonts w:eastAsiaTheme="minorEastAsia"/>
                <w:noProof/>
                <w:lang w:val="en-US" w:eastAsia="zh-CN"/>
              </w:rPr>
              <w:t>MPDCCH assignment procedure</w:t>
            </w:r>
            <w:r>
              <w:rPr>
                <w:rFonts w:eastAsiaTheme="minorEastAsia"/>
                <w:noProof/>
                <w:lang w:val="en-US" w:eastAsia="zh-CN"/>
              </w:rPr>
              <w:t xml:space="preserve"> of eMTC.</w:t>
            </w:r>
          </w:p>
        </w:tc>
      </w:tr>
      <w:tr w:rsidR="00A52E69" w14:paraId="095D1255" w14:textId="77777777" w:rsidTr="00761C03">
        <w:tc>
          <w:tcPr>
            <w:tcW w:w="2452" w:type="dxa"/>
            <w:tcBorders>
              <w:top w:val="nil"/>
              <w:left w:val="single" w:sz="4" w:space="0" w:color="auto"/>
              <w:bottom w:val="nil"/>
              <w:right w:val="nil"/>
            </w:tcBorders>
          </w:tcPr>
          <w:p w14:paraId="4EFF7844" w14:textId="77777777" w:rsidR="00A52E69" w:rsidRDefault="00A52E69" w:rsidP="00761C03">
            <w:pPr>
              <w:pStyle w:val="CRCoverPage"/>
              <w:spacing w:after="0"/>
              <w:rPr>
                <w:b/>
                <w:i/>
                <w:noProof/>
                <w:sz w:val="8"/>
                <w:szCs w:val="8"/>
              </w:rPr>
            </w:pPr>
          </w:p>
        </w:tc>
        <w:tc>
          <w:tcPr>
            <w:tcW w:w="7283" w:type="dxa"/>
            <w:tcBorders>
              <w:top w:val="nil"/>
              <w:left w:val="nil"/>
              <w:bottom w:val="nil"/>
              <w:right w:val="single" w:sz="4" w:space="0" w:color="auto"/>
            </w:tcBorders>
          </w:tcPr>
          <w:p w14:paraId="39B5AA8F" w14:textId="77777777" w:rsidR="00A52E69" w:rsidRPr="00A52E69" w:rsidRDefault="00A52E69" w:rsidP="00761C03">
            <w:pPr>
              <w:pStyle w:val="CRCoverPage"/>
              <w:spacing w:after="0"/>
              <w:rPr>
                <w:noProof/>
                <w:sz w:val="8"/>
                <w:szCs w:val="8"/>
              </w:rPr>
            </w:pPr>
          </w:p>
        </w:tc>
      </w:tr>
      <w:tr w:rsidR="00A52E69" w14:paraId="361DF3A9" w14:textId="77777777" w:rsidTr="00761C03">
        <w:tc>
          <w:tcPr>
            <w:tcW w:w="2452" w:type="dxa"/>
            <w:tcBorders>
              <w:top w:val="nil"/>
              <w:left w:val="single" w:sz="4" w:space="0" w:color="auto"/>
              <w:bottom w:val="nil"/>
              <w:right w:val="nil"/>
            </w:tcBorders>
            <w:hideMark/>
          </w:tcPr>
          <w:p w14:paraId="52950D50" w14:textId="77777777" w:rsidR="00A52E69" w:rsidRDefault="00A52E69" w:rsidP="00761C03">
            <w:pPr>
              <w:pStyle w:val="CRCoverPage"/>
              <w:tabs>
                <w:tab w:val="right" w:pos="2184"/>
              </w:tabs>
              <w:spacing w:after="0"/>
              <w:rPr>
                <w:b/>
                <w:i/>
                <w:noProof/>
              </w:rPr>
            </w:pPr>
            <w:r>
              <w:rPr>
                <w:b/>
                <w:i/>
                <w:noProof/>
              </w:rPr>
              <w:t>Summary of change:</w:t>
            </w:r>
          </w:p>
        </w:tc>
        <w:tc>
          <w:tcPr>
            <w:tcW w:w="7283" w:type="dxa"/>
            <w:tcBorders>
              <w:top w:val="nil"/>
              <w:left w:val="nil"/>
              <w:bottom w:val="nil"/>
              <w:right w:val="single" w:sz="4" w:space="0" w:color="auto"/>
            </w:tcBorders>
            <w:shd w:val="pct30" w:color="FFFF00" w:fill="auto"/>
            <w:hideMark/>
          </w:tcPr>
          <w:p w14:paraId="3B2C8603" w14:textId="540B32E8" w:rsidR="00A52E69" w:rsidRDefault="00F159BE" w:rsidP="00761C03">
            <w:pPr>
              <w:pStyle w:val="CRCoverPage"/>
              <w:spacing w:after="0"/>
              <w:ind w:left="100"/>
              <w:rPr>
                <w:bCs/>
                <w:noProof/>
              </w:rPr>
            </w:pPr>
            <w:r>
              <w:rPr>
                <w:bCs/>
              </w:rPr>
              <w:t xml:space="preserve">Two MPDCCH </w:t>
            </w:r>
            <w:proofErr w:type="spellStart"/>
            <w:r>
              <w:rPr>
                <w:bCs/>
              </w:rPr>
              <w:t>narrowbands</w:t>
            </w:r>
            <w:proofErr w:type="spellEnd"/>
            <w:r>
              <w:rPr>
                <w:bCs/>
              </w:rPr>
              <w:t xml:space="preserve"> </w:t>
            </w:r>
            <w:r w:rsidR="00A52E69">
              <w:rPr>
                <w:bCs/>
              </w:rPr>
              <w:t xml:space="preserve">CB-Msg3-EDT </w:t>
            </w:r>
            <w:r>
              <w:rPr>
                <w:bCs/>
              </w:rPr>
              <w:t>are defined in 36.213 and UE select</w:t>
            </w:r>
            <w:r w:rsidR="00020AB6">
              <w:rPr>
                <w:bCs/>
              </w:rPr>
              <w:t>s</w:t>
            </w:r>
            <w:r>
              <w:rPr>
                <w:bCs/>
              </w:rPr>
              <w:t xml:space="preserve"> based on ID X, where X can be discussed in RAN1.</w:t>
            </w:r>
          </w:p>
        </w:tc>
      </w:tr>
      <w:tr w:rsidR="00A52E69" w14:paraId="0B0CAE95" w14:textId="77777777" w:rsidTr="00761C03">
        <w:tc>
          <w:tcPr>
            <w:tcW w:w="2452" w:type="dxa"/>
            <w:tcBorders>
              <w:top w:val="nil"/>
              <w:left w:val="single" w:sz="4" w:space="0" w:color="auto"/>
              <w:bottom w:val="nil"/>
              <w:right w:val="nil"/>
            </w:tcBorders>
          </w:tcPr>
          <w:p w14:paraId="36197AAE" w14:textId="77777777" w:rsidR="00A52E69" w:rsidRDefault="00A52E69" w:rsidP="00761C03">
            <w:pPr>
              <w:pStyle w:val="CRCoverPage"/>
              <w:spacing w:after="0"/>
              <w:rPr>
                <w:b/>
                <w:i/>
                <w:noProof/>
                <w:sz w:val="8"/>
                <w:szCs w:val="8"/>
              </w:rPr>
            </w:pPr>
          </w:p>
        </w:tc>
        <w:tc>
          <w:tcPr>
            <w:tcW w:w="7283" w:type="dxa"/>
            <w:tcBorders>
              <w:top w:val="nil"/>
              <w:left w:val="nil"/>
              <w:bottom w:val="nil"/>
              <w:right w:val="single" w:sz="4" w:space="0" w:color="auto"/>
            </w:tcBorders>
          </w:tcPr>
          <w:p w14:paraId="0A84285A" w14:textId="77777777" w:rsidR="00A52E69" w:rsidRDefault="00A52E69" w:rsidP="00761C03">
            <w:pPr>
              <w:pStyle w:val="CRCoverPage"/>
              <w:spacing w:after="0"/>
              <w:rPr>
                <w:noProof/>
                <w:sz w:val="8"/>
                <w:szCs w:val="8"/>
              </w:rPr>
            </w:pPr>
          </w:p>
        </w:tc>
      </w:tr>
      <w:tr w:rsidR="00A52E69" w14:paraId="336B1A82" w14:textId="77777777" w:rsidTr="00761C03">
        <w:tc>
          <w:tcPr>
            <w:tcW w:w="2452" w:type="dxa"/>
            <w:tcBorders>
              <w:top w:val="nil"/>
              <w:left w:val="single" w:sz="4" w:space="0" w:color="auto"/>
              <w:bottom w:val="single" w:sz="4" w:space="0" w:color="auto"/>
              <w:right w:val="nil"/>
            </w:tcBorders>
            <w:hideMark/>
          </w:tcPr>
          <w:p w14:paraId="00925237" w14:textId="77777777" w:rsidR="00A52E69" w:rsidRDefault="00A52E69" w:rsidP="00761C03">
            <w:pPr>
              <w:pStyle w:val="CRCoverPage"/>
              <w:tabs>
                <w:tab w:val="right" w:pos="2184"/>
              </w:tabs>
              <w:spacing w:after="0"/>
              <w:rPr>
                <w:b/>
                <w:i/>
                <w:noProof/>
              </w:rPr>
            </w:pPr>
            <w:r>
              <w:rPr>
                <w:b/>
                <w:i/>
                <w:noProof/>
              </w:rPr>
              <w:t>Consequences if not approved:</w:t>
            </w:r>
          </w:p>
        </w:tc>
        <w:tc>
          <w:tcPr>
            <w:tcW w:w="7283" w:type="dxa"/>
            <w:tcBorders>
              <w:top w:val="nil"/>
              <w:left w:val="nil"/>
              <w:bottom w:val="single" w:sz="4" w:space="0" w:color="auto"/>
              <w:right w:val="single" w:sz="4" w:space="0" w:color="auto"/>
            </w:tcBorders>
            <w:shd w:val="pct30" w:color="FFFF00" w:fill="auto"/>
            <w:hideMark/>
          </w:tcPr>
          <w:p w14:paraId="0868B16B" w14:textId="47129909" w:rsidR="00A52E69" w:rsidRDefault="00A52E69" w:rsidP="00761C03">
            <w:pPr>
              <w:pStyle w:val="CRCoverPage"/>
              <w:spacing w:after="0"/>
              <w:ind w:left="100"/>
              <w:rPr>
                <w:noProof/>
              </w:rPr>
            </w:pPr>
            <w:r>
              <w:rPr>
                <w:noProof/>
              </w:rPr>
              <w:t xml:space="preserve">It is not clear how to </w:t>
            </w:r>
            <w:r w:rsidR="00F159BE">
              <w:rPr>
                <w:noProof/>
              </w:rPr>
              <w:t>select MPDCCH narrowband</w:t>
            </w:r>
            <w:r>
              <w:rPr>
                <w:noProof/>
              </w:rPr>
              <w:t xml:space="preserve"> for CB-Msg3-ED</w:t>
            </w:r>
            <w:r w:rsidR="00F159BE">
              <w:rPr>
                <w:noProof/>
              </w:rPr>
              <w:t>T</w:t>
            </w:r>
            <w:r>
              <w:rPr>
                <w:noProof/>
              </w:rPr>
              <w:t xml:space="preserve"> from RAN1 although 36.321/331 support it for eMTC UE.</w:t>
            </w:r>
          </w:p>
        </w:tc>
      </w:tr>
    </w:tbl>
    <w:tbl>
      <w:tblPr>
        <w:tblStyle w:val="TableGrid"/>
        <w:tblW w:w="0" w:type="auto"/>
        <w:tblLook w:val="04A0" w:firstRow="1" w:lastRow="0" w:firstColumn="1" w:lastColumn="0" w:noHBand="0" w:noVBand="1"/>
      </w:tblPr>
      <w:tblGrid>
        <w:gridCol w:w="9962"/>
      </w:tblGrid>
      <w:tr w:rsidR="00412600" w14:paraId="65C801B0" w14:textId="77777777">
        <w:tc>
          <w:tcPr>
            <w:tcW w:w="9962" w:type="dxa"/>
          </w:tcPr>
          <w:p w14:paraId="6B6685BD" w14:textId="77777777" w:rsidR="00642B73" w:rsidRPr="00642B73" w:rsidRDefault="00642B73" w:rsidP="00642B73">
            <w:pPr>
              <w:keepNext/>
              <w:keepLines/>
              <w:spacing w:before="120"/>
              <w:outlineLvl w:val="2"/>
              <w:rPr>
                <w:rFonts w:ascii="Arial" w:eastAsia="Times New Roman" w:hAnsi="Arial"/>
                <w:sz w:val="28"/>
                <w:lang w:val="en-US" w:eastAsia="en-GB"/>
              </w:rPr>
            </w:pPr>
            <w:r w:rsidRPr="00642B73">
              <w:rPr>
                <w:rFonts w:ascii="Arial" w:eastAsia="Times New Roman" w:hAnsi="Arial"/>
                <w:sz w:val="28"/>
                <w:lang w:eastAsia="en-GB"/>
              </w:rPr>
              <w:lastRenderedPageBreak/>
              <w:t>9.1.</w:t>
            </w:r>
            <w:r w:rsidRPr="00642B73">
              <w:rPr>
                <w:rFonts w:ascii="Arial" w:eastAsia="Times New Roman" w:hAnsi="Arial"/>
                <w:sz w:val="28"/>
                <w:lang w:val="en-US" w:eastAsia="en-GB"/>
              </w:rPr>
              <w:t>5</w:t>
            </w:r>
            <w:r w:rsidRPr="00642B73">
              <w:rPr>
                <w:rFonts w:ascii="Arial" w:eastAsia="Times New Roman" w:hAnsi="Arial"/>
                <w:sz w:val="28"/>
                <w:lang w:eastAsia="en-GB"/>
              </w:rPr>
              <w:tab/>
            </w:r>
            <w:r w:rsidRPr="00642B73">
              <w:rPr>
                <w:rFonts w:ascii="Arial" w:eastAsia="Times New Roman" w:hAnsi="Arial"/>
                <w:sz w:val="28"/>
                <w:lang w:val="en-US" w:eastAsia="en-GB"/>
              </w:rPr>
              <w:t>M</w:t>
            </w:r>
            <w:r w:rsidRPr="00642B73">
              <w:rPr>
                <w:rFonts w:ascii="Arial" w:eastAsia="Times New Roman" w:hAnsi="Arial"/>
                <w:sz w:val="28"/>
                <w:lang w:eastAsia="en-GB"/>
              </w:rPr>
              <w:t>PDCCH assignment procedure</w:t>
            </w:r>
          </w:p>
          <w:p w14:paraId="7A82D652" w14:textId="5B74DF3A" w:rsidR="00E14CFE" w:rsidRDefault="00E14CFE" w:rsidP="00E14CFE">
            <w:pPr>
              <w:rPr>
                <w:ins w:id="58" w:author="Jingyuan Sun (NSB)" w:date="2025-09-28T14:02:00Z" w16du:dateUtc="2025-09-28T06:02:00Z"/>
              </w:rPr>
            </w:pPr>
            <w:r w:rsidRPr="00730023">
              <w:t xml:space="preserve">A BL/CE UE shall monitor a set of MPDCCH candidates on one or more </w:t>
            </w:r>
            <w:proofErr w:type="spellStart"/>
            <w:r w:rsidRPr="00730023">
              <w:t>Narrowbands</w:t>
            </w:r>
            <w:proofErr w:type="spellEnd"/>
            <w:r w:rsidRPr="00730023">
              <w:t xml:space="preserve"> (described in Clause 6.2.7 of [3]) as configured by higher layer signalling for control information, where monitoring implies attempting to decode each of the MPDCCHs in the set according to all the monitored DCI formats. The Narrowband in a subframe used for MPDCCH monitoring is determined </w:t>
            </w:r>
            <w:ins w:id="59" w:author="Jingyuan Sun (NSB)" w:date="2025-09-28T14:09:00Z" w16du:dateUtc="2025-09-28T06:09:00Z">
              <w:r w:rsidR="007A7833">
                <w:t>by Table</w:t>
              </w:r>
            </w:ins>
            <w:ins w:id="60" w:author="Jingyuan Sun (NSB)" w:date="2025-09-28T14:10:00Z" w16du:dateUtc="2025-09-28T06:10:00Z">
              <w:r w:rsidR="007A7833">
                <w:t xml:space="preserve"> 9.1.5-6</w:t>
              </w:r>
              <w:r w:rsidR="00E71BC9">
                <w:t xml:space="preserve"> for MPDCCH of CB-Msg4, otherwise</w:t>
              </w:r>
            </w:ins>
            <w:ins w:id="61" w:author="Jingyuan Sun (NSB)" w:date="2025-09-28T14:09:00Z" w16du:dateUtc="2025-09-28T06:09:00Z">
              <w:r w:rsidR="007A7833">
                <w:t xml:space="preserve"> </w:t>
              </w:r>
            </w:ins>
            <w:r w:rsidRPr="00730023">
              <w:t>as described in [3].</w:t>
            </w:r>
          </w:p>
          <w:p w14:paraId="0864F38A" w14:textId="77777777" w:rsidR="00E14CFE" w:rsidRPr="00730023" w:rsidRDefault="00E14CFE" w:rsidP="00E14CFE">
            <w:r w:rsidRPr="00730023">
              <w:t>A UE that is not a BL/CE UE is not required to monitor MPDCCH.</w:t>
            </w:r>
          </w:p>
          <w:p w14:paraId="22D40FF4" w14:textId="17E11B38" w:rsidR="00412600" w:rsidRDefault="00E57345" w:rsidP="00E57345">
            <w:pPr>
              <w:jc w:val="center"/>
              <w:rPr>
                <w:ins w:id="62" w:author="Jingyuan Sun (NSB)" w:date="2025-09-28T14:01:00Z" w16du:dateUtc="2025-09-28T06:01:00Z"/>
              </w:rPr>
            </w:pPr>
            <w:ins w:id="63" w:author="Jingyuan Sun (NSB)" w:date="2025-09-28T13:59:00Z" w16du:dateUtc="2025-09-28T05:59:00Z">
              <w:r w:rsidRPr="00FC696C">
                <w:t>&lt;omit</w:t>
              </w:r>
            </w:ins>
            <w:ins w:id="64" w:author="Jingyuan Sun (NSB)" w:date="2025-09-28T14:00:00Z" w16du:dateUtc="2025-09-28T06:00:00Z">
              <w:r w:rsidRPr="00FC696C">
                <w:t xml:space="preserve"> text</w:t>
              </w:r>
            </w:ins>
            <w:ins w:id="65" w:author="Jingyuan Sun (NSB)" w:date="2025-09-28T13:59:00Z" w16du:dateUtc="2025-09-28T05:59:00Z">
              <w:r w:rsidRPr="00FC696C">
                <w:t>&gt;</w:t>
              </w:r>
            </w:ins>
          </w:p>
          <w:p w14:paraId="5CE95512" w14:textId="77777777" w:rsidR="007610C8" w:rsidRPr="00730023" w:rsidRDefault="007610C8" w:rsidP="007610C8">
            <w:pPr>
              <w:pStyle w:val="TH"/>
            </w:pPr>
            <w:r w:rsidRPr="00730023">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7610C8" w:rsidRPr="00730023" w14:paraId="6241440B" w14:textId="77777777">
              <w:trPr>
                <w:cantSplit/>
                <w:trHeight w:val="323"/>
                <w:jc w:val="center"/>
              </w:trPr>
              <w:tc>
                <w:tcPr>
                  <w:tcW w:w="1047" w:type="dxa"/>
                  <w:vMerge w:val="restart"/>
                  <w:shd w:val="clear" w:color="auto" w:fill="E0E0E0"/>
                  <w:vAlign w:val="center"/>
                </w:tcPr>
                <w:p w14:paraId="7E7186C6" w14:textId="77777777" w:rsidR="007610C8" w:rsidRPr="00730023" w:rsidRDefault="007610C8" w:rsidP="007610C8">
                  <w:pPr>
                    <w:pStyle w:val="TAH"/>
                    <w:rPr>
                      <w:rFonts w:ascii="Tahoma" w:hAnsi="Tahoma" w:cs="Tahoma"/>
                    </w:rPr>
                  </w:pPr>
                  <w:r w:rsidRPr="00730023">
                    <w:rPr>
                      <w:rFonts w:cs="Arial"/>
                      <w:szCs w:val="18"/>
                    </w:rPr>
                    <w:t>R</w:t>
                  </w:r>
                </w:p>
              </w:tc>
              <w:tc>
                <w:tcPr>
                  <w:tcW w:w="2989" w:type="dxa"/>
                  <w:vMerge w:val="restart"/>
                  <w:shd w:val="clear" w:color="auto" w:fill="E0E0E0"/>
                  <w:vAlign w:val="center"/>
                </w:tcPr>
                <w:p w14:paraId="644C6811" w14:textId="77777777" w:rsidR="007610C8" w:rsidRPr="00730023" w:rsidRDefault="007610C8" w:rsidP="007610C8">
                  <w:pPr>
                    <w:pStyle w:val="TAH"/>
                  </w:pPr>
                  <w:r w:rsidRPr="00730023">
                    <w:rPr>
                      <w:rFonts w:cs="Arial"/>
                      <w:szCs w:val="18"/>
                    </w:rPr>
                    <w:t>DCI subframe repetition number</w:t>
                  </w:r>
                </w:p>
              </w:tc>
            </w:tr>
            <w:tr w:rsidR="007610C8" w:rsidRPr="00730023" w14:paraId="14565D5F" w14:textId="77777777">
              <w:trPr>
                <w:cantSplit/>
                <w:trHeight w:val="217"/>
                <w:jc w:val="center"/>
              </w:trPr>
              <w:tc>
                <w:tcPr>
                  <w:tcW w:w="1047" w:type="dxa"/>
                  <w:vMerge/>
                  <w:shd w:val="clear" w:color="auto" w:fill="E0E0E0"/>
                  <w:vAlign w:val="center"/>
                </w:tcPr>
                <w:p w14:paraId="7CDC3B1A" w14:textId="77777777" w:rsidR="007610C8" w:rsidRPr="00730023" w:rsidRDefault="007610C8" w:rsidP="007610C8">
                  <w:pPr>
                    <w:pStyle w:val="TAH"/>
                    <w:rPr>
                      <w:rFonts w:ascii="Tahoma" w:hAnsi="Tahoma" w:cs="Tahoma"/>
                    </w:rPr>
                  </w:pPr>
                </w:p>
              </w:tc>
              <w:tc>
                <w:tcPr>
                  <w:tcW w:w="2989" w:type="dxa"/>
                  <w:vMerge/>
                  <w:shd w:val="clear" w:color="auto" w:fill="E0E0E0"/>
                  <w:vAlign w:val="center"/>
                </w:tcPr>
                <w:p w14:paraId="27D43DDF" w14:textId="77777777" w:rsidR="007610C8" w:rsidRPr="00730023" w:rsidRDefault="007610C8" w:rsidP="007610C8">
                  <w:pPr>
                    <w:pStyle w:val="TAH"/>
                    <w:rPr>
                      <w:rFonts w:cs="Arial"/>
                      <w:szCs w:val="18"/>
                    </w:rPr>
                  </w:pPr>
                </w:p>
              </w:tc>
            </w:tr>
            <w:tr w:rsidR="007610C8" w:rsidRPr="00730023" w14:paraId="2EC8C440" w14:textId="77777777">
              <w:trPr>
                <w:cantSplit/>
                <w:trHeight w:val="424"/>
                <w:jc w:val="center"/>
              </w:trPr>
              <w:tc>
                <w:tcPr>
                  <w:tcW w:w="1047" w:type="dxa"/>
                  <w:vAlign w:val="center"/>
                </w:tcPr>
                <w:p w14:paraId="5048B251" w14:textId="77777777" w:rsidR="007610C8" w:rsidRPr="00730023" w:rsidRDefault="007610C8" w:rsidP="007610C8">
                  <w:pPr>
                    <w:pStyle w:val="TAC"/>
                  </w:pPr>
                  <w:r w:rsidRPr="00730023">
                    <w:rPr>
                      <w:position w:val="-4"/>
                    </w:rPr>
                    <w:object w:dxaOrig="260" w:dyaOrig="260" w14:anchorId="48B0AC47">
                      <v:shape id="_x0000_i1097" type="#_x0000_t75" style="width:14.15pt;height:14.15pt" o:ole="">
                        <v:imagedata r:id="rId129" o:title=""/>
                      </v:shape>
                      <o:OLEObject Type="Embed" ProgID="Equation.3" ShapeID="_x0000_i1097" DrawAspect="Content" ObjectID="_1821054232" r:id="rId130"/>
                    </w:object>
                  </w:r>
                </w:p>
              </w:tc>
              <w:tc>
                <w:tcPr>
                  <w:tcW w:w="2989" w:type="dxa"/>
                  <w:vAlign w:val="center"/>
                </w:tcPr>
                <w:p w14:paraId="0FEDBF18" w14:textId="77777777" w:rsidR="007610C8" w:rsidRPr="00730023" w:rsidRDefault="007610C8" w:rsidP="007610C8">
                  <w:pPr>
                    <w:pStyle w:val="TAC"/>
                  </w:pPr>
                  <w:r w:rsidRPr="00730023">
                    <w:t>00</w:t>
                  </w:r>
                </w:p>
              </w:tc>
            </w:tr>
            <w:tr w:rsidR="007610C8" w:rsidRPr="00730023" w14:paraId="65F1C08D" w14:textId="77777777">
              <w:trPr>
                <w:cantSplit/>
                <w:trHeight w:val="424"/>
                <w:jc w:val="center"/>
              </w:trPr>
              <w:tc>
                <w:tcPr>
                  <w:tcW w:w="1047" w:type="dxa"/>
                  <w:vAlign w:val="center"/>
                </w:tcPr>
                <w:p w14:paraId="671D9E7E" w14:textId="77777777" w:rsidR="007610C8" w:rsidRPr="00730023" w:rsidRDefault="007610C8" w:rsidP="007610C8">
                  <w:pPr>
                    <w:pStyle w:val="TAC"/>
                  </w:pPr>
                  <w:r w:rsidRPr="00730023">
                    <w:rPr>
                      <w:position w:val="-4"/>
                    </w:rPr>
                    <w:object w:dxaOrig="300" w:dyaOrig="260" w14:anchorId="3CCDF729">
                      <v:shape id="_x0000_i1098" type="#_x0000_t75" style="width:14.15pt;height:14.15pt" o:ole="">
                        <v:imagedata r:id="rId131" o:title=""/>
                      </v:shape>
                      <o:OLEObject Type="Embed" ProgID="Equation.3" ShapeID="_x0000_i1098" DrawAspect="Content" ObjectID="_1821054233" r:id="rId132"/>
                    </w:object>
                  </w:r>
                </w:p>
              </w:tc>
              <w:tc>
                <w:tcPr>
                  <w:tcW w:w="2989" w:type="dxa"/>
                  <w:vAlign w:val="center"/>
                </w:tcPr>
                <w:p w14:paraId="76564068" w14:textId="77777777" w:rsidR="007610C8" w:rsidRPr="00730023" w:rsidRDefault="007610C8" w:rsidP="007610C8">
                  <w:pPr>
                    <w:pStyle w:val="TAC"/>
                  </w:pPr>
                  <w:r w:rsidRPr="00730023">
                    <w:t>01</w:t>
                  </w:r>
                </w:p>
              </w:tc>
            </w:tr>
            <w:tr w:rsidR="007610C8" w:rsidRPr="00730023" w14:paraId="30CC196C" w14:textId="77777777">
              <w:trPr>
                <w:cantSplit/>
                <w:trHeight w:val="424"/>
                <w:jc w:val="center"/>
              </w:trPr>
              <w:tc>
                <w:tcPr>
                  <w:tcW w:w="1047" w:type="dxa"/>
                  <w:vAlign w:val="center"/>
                </w:tcPr>
                <w:p w14:paraId="0674DB49" w14:textId="77777777" w:rsidR="007610C8" w:rsidRPr="00730023" w:rsidRDefault="007610C8" w:rsidP="007610C8">
                  <w:pPr>
                    <w:pStyle w:val="TAC"/>
                  </w:pPr>
                  <w:r w:rsidRPr="00730023">
                    <w:rPr>
                      <w:position w:val="-6"/>
                    </w:rPr>
                    <w:object w:dxaOrig="300" w:dyaOrig="279" w14:anchorId="448FB1CB">
                      <v:shape id="_x0000_i1099" type="#_x0000_t75" style="width:14.15pt;height:14.15pt" o:ole="">
                        <v:imagedata r:id="rId133" o:title=""/>
                      </v:shape>
                      <o:OLEObject Type="Embed" ProgID="Equation.3" ShapeID="_x0000_i1099" DrawAspect="Content" ObjectID="_1821054234" r:id="rId134"/>
                    </w:object>
                  </w:r>
                </w:p>
              </w:tc>
              <w:tc>
                <w:tcPr>
                  <w:tcW w:w="2989" w:type="dxa"/>
                  <w:vAlign w:val="center"/>
                </w:tcPr>
                <w:p w14:paraId="4C0D2EE0" w14:textId="77777777" w:rsidR="007610C8" w:rsidRPr="00730023" w:rsidRDefault="007610C8" w:rsidP="007610C8">
                  <w:pPr>
                    <w:pStyle w:val="TAC"/>
                  </w:pPr>
                  <w:r w:rsidRPr="00730023">
                    <w:t>10</w:t>
                  </w:r>
                </w:p>
              </w:tc>
            </w:tr>
            <w:tr w:rsidR="007610C8" w:rsidRPr="00730023" w14:paraId="61714496" w14:textId="77777777">
              <w:trPr>
                <w:cantSplit/>
                <w:trHeight w:val="405"/>
                <w:jc w:val="center"/>
              </w:trPr>
              <w:tc>
                <w:tcPr>
                  <w:tcW w:w="1047" w:type="dxa"/>
                  <w:vAlign w:val="center"/>
                </w:tcPr>
                <w:p w14:paraId="20F81A1B" w14:textId="77777777" w:rsidR="007610C8" w:rsidRPr="00730023" w:rsidRDefault="007610C8" w:rsidP="007610C8">
                  <w:pPr>
                    <w:pStyle w:val="TAC"/>
                  </w:pPr>
                  <w:r w:rsidRPr="00730023">
                    <w:rPr>
                      <w:position w:val="-4"/>
                    </w:rPr>
                    <w:object w:dxaOrig="300" w:dyaOrig="260" w14:anchorId="57A480AD">
                      <v:shape id="_x0000_i1100" type="#_x0000_t75" style="width:14.15pt;height:14.15pt" o:ole="">
                        <v:imagedata r:id="rId135" o:title=""/>
                      </v:shape>
                      <o:OLEObject Type="Embed" ProgID="Equation.3" ShapeID="_x0000_i1100" DrawAspect="Content" ObjectID="_1821054235" r:id="rId136"/>
                    </w:object>
                  </w:r>
                </w:p>
              </w:tc>
              <w:tc>
                <w:tcPr>
                  <w:tcW w:w="2989" w:type="dxa"/>
                  <w:vAlign w:val="center"/>
                </w:tcPr>
                <w:p w14:paraId="690E376D" w14:textId="77777777" w:rsidR="007610C8" w:rsidRPr="00730023" w:rsidRDefault="007610C8" w:rsidP="007610C8">
                  <w:pPr>
                    <w:pStyle w:val="TAC"/>
                  </w:pPr>
                  <w:r w:rsidRPr="00730023">
                    <w:t>11</w:t>
                  </w:r>
                </w:p>
              </w:tc>
            </w:tr>
          </w:tbl>
          <w:p w14:paraId="717DA669" w14:textId="77777777" w:rsidR="007610C8" w:rsidRPr="00FC696C" w:rsidRDefault="007610C8" w:rsidP="00FC696C">
            <w:pPr>
              <w:jc w:val="center"/>
              <w:rPr>
                <w:ins w:id="66" w:author="Jingyuan Sun (NSB)" w:date="2025-09-28T13:59:00Z" w16du:dateUtc="2025-09-28T05:59:00Z"/>
              </w:rPr>
            </w:pPr>
          </w:p>
          <w:p w14:paraId="55B4814C" w14:textId="022E9F1F" w:rsidR="00E57345" w:rsidRPr="003F58E1" w:rsidRDefault="00E57345" w:rsidP="00E57345">
            <w:pPr>
              <w:pStyle w:val="TH"/>
              <w:ind w:left="284"/>
              <w:rPr>
                <w:ins w:id="67" w:author="Jingyuan Sun (NSB)" w:date="2025-09-28T13:59:00Z" w16du:dateUtc="2025-09-28T05:59:00Z"/>
              </w:rPr>
            </w:pPr>
            <w:ins w:id="68" w:author="Jingyuan Sun (NSB)" w:date="2025-09-28T13:59:00Z" w16du:dateUtc="2025-09-28T05:59:00Z">
              <w:r w:rsidRPr="003F58E1">
                <w:t xml:space="preserve">Table </w:t>
              </w:r>
            </w:ins>
            <w:ins w:id="69" w:author="Jingyuan Sun (NSB)" w:date="2025-09-28T14:01:00Z" w16du:dateUtc="2025-09-28T06:01:00Z">
              <w:r w:rsidR="007610C8">
                <w:t>9.1.5-6</w:t>
              </w:r>
            </w:ins>
            <w:ins w:id="70" w:author="Jingyuan Sun (NSB)" w:date="2025-09-28T13:59:00Z" w16du:dateUtc="2025-09-28T05:59:00Z">
              <w:r w:rsidRPr="003F58E1">
                <w:t xml:space="preserve">: </w:t>
              </w:r>
              <w:r w:rsidRPr="003F58E1">
                <w:rPr>
                  <w:sz w:val="19"/>
                  <w:szCs w:val="19"/>
                </w:rPr>
                <w:t xml:space="preserve">Narrowband </w:t>
              </w:r>
            </w:ins>
            <w:ins w:id="71" w:author="Jingyuan Sun (NSB)" w:date="2025-09-28T14:06:00Z" w16du:dateUtc="2025-09-28T06:06:00Z">
              <w:r w:rsidR="00EF1B88">
                <w:rPr>
                  <w:sz w:val="19"/>
                  <w:szCs w:val="19"/>
                </w:rPr>
                <w:t>(</w:t>
              </w:r>
            </w:ins>
            <m:oMath>
              <m:sSub>
                <m:sSubPr>
                  <m:ctrlPr>
                    <w:ins w:id="72" w:author="Jingyuan Sun (NSB)" w:date="2025-09-28T14:06:00Z" w16du:dateUtc="2025-09-28T06:06:00Z">
                      <w:rPr>
                        <w:rFonts w:ascii="Cambria Math" w:hAnsi="Cambria Math"/>
                        <w:i/>
                      </w:rPr>
                    </w:ins>
                  </m:ctrlPr>
                </m:sSubPr>
                <m:e>
                  <m:r>
                    <w:ins w:id="73" w:author="Jingyuan Sun (NSB)" w:date="2025-09-28T14:06:00Z" w16du:dateUtc="2025-09-28T06:06:00Z">
                      <m:rPr>
                        <m:sty m:val="bi"/>
                      </m:rPr>
                      <w:rPr>
                        <w:rFonts w:ascii="Cambria Math" w:hAnsi="Cambria Math"/>
                      </w:rPr>
                      <m:t>NB</m:t>
                    </w:ins>
                  </m:r>
                </m:e>
                <m:sub>
                  <m:r>
                    <w:ins w:id="74" w:author="Jingyuan Sun (NSB)" w:date="2025-09-28T14:06:00Z" w16du:dateUtc="2025-09-28T06:06:00Z">
                      <m:rPr>
                        <m:sty m:val="bi"/>
                      </m:rPr>
                      <w:rPr>
                        <w:rFonts w:ascii="Cambria Math" w:hAnsi="Cambria Math"/>
                      </w:rPr>
                      <m:t>CB-Msg</m:t>
                    </w:ins>
                  </m:r>
                  <m:r>
                    <w:ins w:id="75" w:author="Jingyuan Sun (NSB)" w:date="2025-09-28T14:06:00Z" w16du:dateUtc="2025-09-28T06:06:00Z">
                      <m:rPr>
                        <m:sty m:val="bi"/>
                      </m:rPr>
                      <w:rPr>
                        <w:rFonts w:ascii="Cambria Math" w:hAnsi="Cambria Math"/>
                      </w:rPr>
                      <m:t>4</m:t>
                    </w:ins>
                  </m:r>
                </m:sub>
              </m:sSub>
            </m:oMath>
            <w:ins w:id="76" w:author="Jingyuan Sun (NSB)" w:date="2025-09-28T14:06:00Z" w16du:dateUtc="2025-09-28T06:06:00Z">
              <w:r w:rsidR="00EF1B88">
                <w:rPr>
                  <w:sz w:val="19"/>
                  <w:szCs w:val="19"/>
                </w:rPr>
                <w:t xml:space="preserve">) </w:t>
              </w:r>
            </w:ins>
            <w:ins w:id="77" w:author="Jingyuan Sun (NSB)" w:date="2025-09-28T13:59:00Z" w16du:dateUtc="2025-09-28T05:59:00Z">
              <w:r w:rsidRPr="003F58E1">
                <w:t xml:space="preserve">for MPDCCH </w:t>
              </w:r>
            </w:ins>
            <w:ins w:id="78" w:author="Jingyuan Sun (NSB)" w:date="2025-09-28T14:10:00Z" w16du:dateUtc="2025-09-28T06:10:00Z">
              <w:r w:rsidR="00E71BC9">
                <w:t xml:space="preserve">of </w:t>
              </w:r>
            </w:ins>
            <w:ins w:id="79" w:author="Jingyuan Sun (NSB)" w:date="2025-09-28T13:59:00Z" w16du:dateUtc="2025-09-28T05:59:00Z">
              <w:r>
                <w:t>CB-Msg4</w:t>
              </w:r>
              <w:r w:rsidRPr="003F58E1">
                <w:t>.</w:t>
              </w:r>
            </w:ins>
          </w:p>
          <w:tbl>
            <w:tblPr>
              <w:tblW w:w="0" w:type="auto"/>
              <w:jc w:val="center"/>
              <w:tblCellMar>
                <w:left w:w="0" w:type="dxa"/>
                <w:right w:w="0" w:type="dxa"/>
              </w:tblCellMar>
              <w:tblLook w:val="0000" w:firstRow="0" w:lastRow="0" w:firstColumn="0" w:lastColumn="0" w:noHBand="0" w:noVBand="0"/>
            </w:tblPr>
            <w:tblGrid>
              <w:gridCol w:w="2675"/>
              <w:gridCol w:w="2775"/>
            </w:tblGrid>
            <w:tr w:rsidR="00E57345" w:rsidRPr="003F58E1" w14:paraId="40E8817E" w14:textId="77777777">
              <w:trPr>
                <w:cantSplit/>
                <w:jc w:val="center"/>
                <w:ins w:id="80" w:author="Jingyuan Sun (NSB)" w:date="2025-09-28T13:59:00Z"/>
              </w:trPr>
              <w:tc>
                <w:tcPr>
                  <w:tcW w:w="2675" w:type="dxa"/>
                  <w:tcBorders>
                    <w:top w:val="single" w:sz="8" w:space="0" w:color="auto"/>
                    <w:left w:val="single" w:sz="8" w:space="0" w:color="auto"/>
                    <w:bottom w:val="single" w:sz="8" w:space="0" w:color="auto"/>
                    <w:right w:val="single" w:sz="8" w:space="0" w:color="auto"/>
                  </w:tcBorders>
                  <w:shd w:val="clear" w:color="auto" w:fill="E0E0E0"/>
                  <w:vAlign w:val="center"/>
                </w:tcPr>
                <w:p w14:paraId="08D1156F" w14:textId="77777777" w:rsidR="00E57345" w:rsidRPr="003F58E1" w:rsidRDefault="00E57345" w:rsidP="00E57345">
                  <w:pPr>
                    <w:pStyle w:val="TAH"/>
                    <w:rPr>
                      <w:ins w:id="81" w:author="Jingyuan Sun (NSB)" w:date="2025-09-28T13:59:00Z" w16du:dateUtc="2025-09-28T05:59:00Z"/>
                      <w:rFonts w:ascii="Times New Roman" w:hAnsi="Times New Roman"/>
                      <w:sz w:val="20"/>
                    </w:rPr>
                  </w:pPr>
                  <w:ins w:id="82" w:author="Jingyuan Sun (NSB)" w:date="2025-09-28T13:59:00Z" w16du:dateUtc="2025-09-28T05:59:00Z">
                    <w:r w:rsidRPr="003F58E1">
                      <w:t>Mapped Preamble Index</w:t>
                    </w:r>
                  </w:ins>
                </w:p>
              </w:tc>
              <w:tc>
                <w:tcPr>
                  <w:tcW w:w="2775" w:type="dxa"/>
                  <w:tcBorders>
                    <w:top w:val="single" w:sz="8" w:space="0" w:color="auto"/>
                    <w:left w:val="single" w:sz="8" w:space="0" w:color="auto"/>
                    <w:bottom w:val="single" w:sz="8" w:space="0" w:color="auto"/>
                    <w:right w:val="single" w:sz="8" w:space="0" w:color="auto"/>
                  </w:tcBorders>
                  <w:shd w:val="clear" w:color="auto" w:fill="E0E0E0"/>
                  <w:vAlign w:val="center"/>
                </w:tcPr>
                <w:p w14:paraId="582FE81D" w14:textId="2A807837" w:rsidR="00E57345" w:rsidRPr="003F58E1" w:rsidRDefault="00000000" w:rsidP="00E57345">
                  <w:pPr>
                    <w:pStyle w:val="TAH"/>
                    <w:rPr>
                      <w:ins w:id="83" w:author="Jingyuan Sun (NSB)" w:date="2025-09-28T13:59:00Z" w16du:dateUtc="2025-09-28T05:59:00Z"/>
                      <w:rFonts w:ascii="Times New Roman" w:hAnsi="Times New Roman"/>
                      <w:sz w:val="20"/>
                    </w:rPr>
                  </w:pPr>
                  <m:oMathPara>
                    <m:oMath>
                      <m:sSub>
                        <m:sSubPr>
                          <m:ctrlPr>
                            <w:ins w:id="84" w:author="Jingyuan Sun (NSB)" w:date="2025-09-28T14:06:00Z" w16du:dateUtc="2025-09-28T06:06:00Z">
                              <w:rPr>
                                <w:rFonts w:ascii="Cambria Math" w:hAnsi="Cambria Math"/>
                                <w:i/>
                                <w:sz w:val="20"/>
                              </w:rPr>
                            </w:ins>
                          </m:ctrlPr>
                        </m:sSubPr>
                        <m:e>
                          <m:r>
                            <w:ins w:id="85" w:author="Jingyuan Sun (NSB)" w:date="2025-09-28T14:06:00Z" w16du:dateUtc="2025-09-28T06:06:00Z">
                              <m:rPr>
                                <m:sty m:val="bi"/>
                              </m:rPr>
                              <w:rPr>
                                <w:rFonts w:ascii="Cambria Math" w:hAnsi="Cambria Math"/>
                                <w:sz w:val="20"/>
                              </w:rPr>
                              <m:t>NB</m:t>
                            </w:ins>
                          </m:r>
                        </m:e>
                        <m:sub>
                          <m:r>
                            <w:ins w:id="86" w:author="Jingyuan Sun (NSB)" w:date="2025-09-28T14:06:00Z" w16du:dateUtc="2025-09-28T06:06:00Z">
                              <m:rPr>
                                <m:sty m:val="bi"/>
                              </m:rPr>
                              <w:rPr>
                                <w:rFonts w:ascii="Cambria Math" w:hAnsi="Cambria Math"/>
                                <w:sz w:val="20"/>
                              </w:rPr>
                              <m:t>CB-Msg</m:t>
                            </w:ins>
                          </m:r>
                          <m:r>
                            <w:ins w:id="87" w:author="Jingyuan Sun (NSB)" w:date="2025-09-28T14:06:00Z" w16du:dateUtc="2025-09-28T06:06:00Z">
                              <m:rPr>
                                <m:sty m:val="bi"/>
                              </m:rPr>
                              <w:rPr>
                                <w:rFonts w:ascii="Cambria Math" w:hAnsi="Cambria Math"/>
                                <w:sz w:val="20"/>
                              </w:rPr>
                              <m:t>4</m:t>
                            </w:ins>
                          </m:r>
                        </m:sub>
                      </m:sSub>
                    </m:oMath>
                  </m:oMathPara>
                </w:p>
              </w:tc>
            </w:tr>
            <w:tr w:rsidR="00E57345" w:rsidRPr="003F58E1" w14:paraId="50C462BD" w14:textId="77777777">
              <w:trPr>
                <w:cantSplit/>
                <w:jc w:val="center"/>
                <w:ins w:id="88" w:author="Jingyuan Sun (NSB)" w:date="2025-09-28T13:59:00Z"/>
              </w:trPr>
              <w:tc>
                <w:tcPr>
                  <w:tcW w:w="2675" w:type="dxa"/>
                  <w:tcBorders>
                    <w:top w:val="nil"/>
                    <w:left w:val="single" w:sz="8" w:space="0" w:color="auto"/>
                    <w:bottom w:val="single" w:sz="8" w:space="0" w:color="auto"/>
                    <w:right w:val="single" w:sz="8" w:space="0" w:color="auto"/>
                  </w:tcBorders>
                  <w:vAlign w:val="center"/>
                </w:tcPr>
                <w:p w14:paraId="32BC9A43" w14:textId="77777777" w:rsidR="00E57345" w:rsidRPr="003F58E1" w:rsidRDefault="00E57345" w:rsidP="00E57345">
                  <w:pPr>
                    <w:pStyle w:val="TAC"/>
                    <w:rPr>
                      <w:ins w:id="89" w:author="Jingyuan Sun (NSB)" w:date="2025-09-28T13:59:00Z" w16du:dateUtc="2025-09-28T05:59:00Z"/>
                    </w:rPr>
                  </w:pPr>
                  <w:proofErr w:type="gramStart"/>
                  <w:ins w:id="90" w:author="Jingyuan Sun (NSB)" w:date="2025-09-28T13:59:00Z" w16du:dateUtc="2025-09-28T05:59:00Z">
                    <w:r w:rsidRPr="003F58E1">
                      <w:t xml:space="preserve">mod( </w:t>
                    </w:r>
                    <w:r w:rsidRPr="00A60A0E">
                      <w:rPr>
                        <w:highlight w:val="yellow"/>
                      </w:rPr>
                      <w:t>X</w:t>
                    </w:r>
                    <w:proofErr w:type="gramEnd"/>
                    <w:r w:rsidRPr="003F58E1">
                      <w:t xml:space="preserve">, </w:t>
                    </w:r>
                    <w:proofErr w:type="gramStart"/>
                    <w:r w:rsidRPr="003F58E1">
                      <w:t>2 )</w:t>
                    </w:r>
                    <w:proofErr w:type="gramEnd"/>
                    <w:r w:rsidRPr="003F58E1">
                      <w:t>=0</w:t>
                    </w:r>
                  </w:ins>
                </w:p>
              </w:tc>
              <w:tc>
                <w:tcPr>
                  <w:tcW w:w="2775" w:type="dxa"/>
                  <w:tcBorders>
                    <w:top w:val="nil"/>
                    <w:left w:val="single" w:sz="8" w:space="0" w:color="auto"/>
                    <w:bottom w:val="single" w:sz="8" w:space="0" w:color="auto"/>
                    <w:right w:val="single" w:sz="8" w:space="0" w:color="auto"/>
                  </w:tcBorders>
                  <w:vAlign w:val="center"/>
                </w:tcPr>
                <w:p w14:paraId="0876CDDE" w14:textId="77777777" w:rsidR="00E57345" w:rsidRPr="003F58E1" w:rsidRDefault="00E57345" w:rsidP="00E57345">
                  <w:pPr>
                    <w:pStyle w:val="TAL"/>
                    <w:jc w:val="center"/>
                    <w:rPr>
                      <w:ins w:id="91" w:author="Jingyuan Sun (NSB)" w:date="2025-09-28T13:59:00Z" w16du:dateUtc="2025-09-28T05:59:00Z"/>
                    </w:rPr>
                  </w:pPr>
                  <w:ins w:id="92" w:author="Jingyuan Sun (NSB)" w:date="2025-09-28T13:59:00Z" w16du:dateUtc="2025-09-28T05:59:00Z">
                    <w:r w:rsidRPr="003F58E1">
                      <w:t xml:space="preserve">First narrowband configured by high layer parameter </w:t>
                    </w:r>
                    <w:r w:rsidRPr="00525AA6">
                      <w:rPr>
                        <w:i/>
                      </w:rPr>
                      <w:t>mpdcch-Narrowband-r19</w:t>
                    </w:r>
                  </w:ins>
                </w:p>
              </w:tc>
            </w:tr>
            <w:tr w:rsidR="00E57345" w:rsidRPr="0093496C" w14:paraId="26884A4C" w14:textId="77777777">
              <w:trPr>
                <w:cantSplit/>
                <w:jc w:val="center"/>
                <w:ins w:id="93" w:author="Jingyuan Sun (NSB)" w:date="2025-09-28T13:59:00Z"/>
              </w:trPr>
              <w:tc>
                <w:tcPr>
                  <w:tcW w:w="2675" w:type="dxa"/>
                  <w:tcBorders>
                    <w:top w:val="nil"/>
                    <w:left w:val="single" w:sz="8" w:space="0" w:color="auto"/>
                    <w:bottom w:val="single" w:sz="8" w:space="0" w:color="auto"/>
                    <w:right w:val="single" w:sz="8" w:space="0" w:color="auto"/>
                  </w:tcBorders>
                  <w:vAlign w:val="center"/>
                </w:tcPr>
                <w:p w14:paraId="190CC321" w14:textId="77777777" w:rsidR="00E57345" w:rsidRPr="003F58E1" w:rsidRDefault="00E57345" w:rsidP="00E57345">
                  <w:pPr>
                    <w:pStyle w:val="TAC"/>
                    <w:rPr>
                      <w:ins w:id="94" w:author="Jingyuan Sun (NSB)" w:date="2025-09-28T13:59:00Z" w16du:dateUtc="2025-09-28T05:59:00Z"/>
                    </w:rPr>
                  </w:pPr>
                  <w:proofErr w:type="gramStart"/>
                  <w:ins w:id="95" w:author="Jingyuan Sun (NSB)" w:date="2025-09-28T13:59:00Z" w16du:dateUtc="2025-09-28T05:59:00Z">
                    <w:r w:rsidRPr="003F58E1">
                      <w:t xml:space="preserve">mod( </w:t>
                    </w:r>
                    <w:r w:rsidRPr="00A60A0E">
                      <w:rPr>
                        <w:highlight w:val="yellow"/>
                      </w:rPr>
                      <w:t>X</w:t>
                    </w:r>
                    <w:proofErr w:type="gramEnd"/>
                    <w:r w:rsidRPr="003F58E1">
                      <w:t xml:space="preserve">, </w:t>
                    </w:r>
                    <w:proofErr w:type="gramStart"/>
                    <w:r w:rsidRPr="003F58E1">
                      <w:t>2 )</w:t>
                    </w:r>
                    <w:proofErr w:type="gramEnd"/>
                    <w:r w:rsidRPr="003F58E1">
                      <w:t>=1</w:t>
                    </w:r>
                  </w:ins>
                </w:p>
              </w:tc>
              <w:tc>
                <w:tcPr>
                  <w:tcW w:w="2775" w:type="dxa"/>
                  <w:tcBorders>
                    <w:top w:val="nil"/>
                    <w:left w:val="single" w:sz="8" w:space="0" w:color="auto"/>
                    <w:bottom w:val="single" w:sz="8" w:space="0" w:color="auto"/>
                    <w:right w:val="single" w:sz="8" w:space="0" w:color="auto"/>
                  </w:tcBorders>
                  <w:vAlign w:val="center"/>
                </w:tcPr>
                <w:p w14:paraId="19A693FF" w14:textId="77777777" w:rsidR="00E57345" w:rsidRPr="0093496C" w:rsidRDefault="00E57345" w:rsidP="00E57345">
                  <w:pPr>
                    <w:pStyle w:val="TAL"/>
                    <w:jc w:val="center"/>
                    <w:rPr>
                      <w:ins w:id="96" w:author="Jingyuan Sun (NSB)" w:date="2025-09-28T13:59:00Z" w16du:dateUtc="2025-09-28T05:59:00Z"/>
                    </w:rPr>
                  </w:pPr>
                  <w:ins w:id="97" w:author="Jingyuan Sun (NSB)" w:date="2025-09-28T13:59:00Z" w16du:dateUtc="2025-09-28T05:59:00Z">
                    <w:r w:rsidRPr="003F58E1">
                      <w:t xml:space="preserve">Second narrowband configured by high layer parameter </w:t>
                    </w:r>
                    <w:r w:rsidRPr="00525AA6">
                      <w:rPr>
                        <w:i/>
                      </w:rPr>
                      <w:t>mpdcch-Narrowband-r19</w:t>
                    </w:r>
                  </w:ins>
                </w:p>
              </w:tc>
            </w:tr>
          </w:tbl>
          <w:p w14:paraId="3A7CEE20" w14:textId="2295DC3F" w:rsidR="00E57345" w:rsidRPr="00102FD3" w:rsidRDefault="00E57345">
            <w:pPr>
              <w:keepNext/>
              <w:keepLines/>
              <w:spacing w:before="180"/>
              <w:outlineLvl w:val="1"/>
              <w:rPr>
                <w:rFonts w:ascii="Arial" w:eastAsia="Times New Roman" w:hAnsi="Arial"/>
                <w:sz w:val="32"/>
                <w:lang w:eastAsia="en-GB"/>
              </w:rPr>
            </w:pPr>
          </w:p>
        </w:tc>
      </w:tr>
    </w:tbl>
    <w:p w14:paraId="1103A44D" w14:textId="2E118C77" w:rsidR="003F58E1" w:rsidRPr="00D60ADB" w:rsidRDefault="00E8130D" w:rsidP="006A5897">
      <w:pPr>
        <w:pStyle w:val="Heading2"/>
        <w:rPr>
          <w:lang w:val="en-US"/>
        </w:rPr>
      </w:pPr>
      <w:r>
        <w:rPr>
          <w:lang w:val="en-US"/>
        </w:rPr>
        <w:t>Multi- and sub-PRB allocation and single- and multi-tone</w:t>
      </w:r>
    </w:p>
    <w:p w14:paraId="316497DA" w14:textId="034C306F" w:rsidR="0086065D" w:rsidRDefault="00CC4F57" w:rsidP="000941CE">
      <w:r w:rsidRPr="00CC4F57">
        <w:t>Finall</w:t>
      </w:r>
      <w:r>
        <w:t>y</w:t>
      </w:r>
      <w:r w:rsidR="00F43D81">
        <w:t>,</w:t>
      </w:r>
      <w:r>
        <w:t xml:space="preserve"> the LS mentions the following</w:t>
      </w:r>
      <w:r w:rsidR="00B411C3">
        <w:t xml:space="preserve"> notes regarding previous RAN1 questions:</w:t>
      </w:r>
    </w:p>
    <w:tbl>
      <w:tblPr>
        <w:tblStyle w:val="TableGrid"/>
        <w:tblW w:w="0" w:type="auto"/>
        <w:tblLook w:val="04A0" w:firstRow="1" w:lastRow="0" w:firstColumn="1" w:lastColumn="0" w:noHBand="0" w:noVBand="1"/>
      </w:tblPr>
      <w:tblGrid>
        <w:gridCol w:w="9962"/>
      </w:tblGrid>
      <w:tr w:rsidR="00B411C3" w14:paraId="77E2D302" w14:textId="77777777" w:rsidTr="00B411C3">
        <w:tc>
          <w:tcPr>
            <w:tcW w:w="9962" w:type="dxa"/>
          </w:tcPr>
          <w:p w14:paraId="2F3FB41D" w14:textId="77777777" w:rsidR="00B411C3" w:rsidRPr="00B411C3" w:rsidRDefault="00B411C3" w:rsidP="00F43D81">
            <w:pPr>
              <w:rPr>
                <w:lang w:val="en-US"/>
              </w:rPr>
            </w:pPr>
            <w:r w:rsidRPr="00B411C3">
              <w:rPr>
                <w:lang w:val="en-US"/>
              </w:rPr>
              <w:t>RAN1 question</w:t>
            </w:r>
            <w:proofErr w:type="gramStart"/>
            <w:r w:rsidRPr="00B411C3">
              <w:rPr>
                <w:lang w:val="en-US"/>
              </w:rPr>
              <w:t xml:space="preserve">: </w:t>
            </w:r>
            <w:r w:rsidRPr="00B411C3">
              <w:rPr>
                <w:lang w:val="en-US"/>
              </w:rPr>
              <w:tab/>
              <w:t>RAN1</w:t>
            </w:r>
            <w:proofErr w:type="gramEnd"/>
            <w:r w:rsidRPr="00B411C3">
              <w:rPr>
                <w:lang w:val="en-US"/>
              </w:rPr>
              <w:t xml:space="preserve"> wonders whether RAN2 intends to support multi-PRB allocation or sub-PRB allocation or both</w:t>
            </w:r>
          </w:p>
          <w:p w14:paraId="39ED7E19" w14:textId="6E5C95F9" w:rsidR="00B411C3" w:rsidRPr="00B411C3" w:rsidRDefault="00B411C3" w:rsidP="00143447">
            <w:pPr>
              <w:numPr>
                <w:ilvl w:val="0"/>
                <w:numId w:val="10"/>
              </w:numPr>
              <w:ind w:leftChars="100" w:left="640"/>
              <w:rPr>
                <w:lang w:val="en-US"/>
              </w:rPr>
            </w:pPr>
            <w:r w:rsidRPr="00B411C3">
              <w:rPr>
                <w:lang w:val="en-US"/>
              </w:rPr>
              <w:t>RAN2 confirms that both multi-PRB allocation and sub-PRB allocation are supported for CB-Msg3 (inform RAN1).</w:t>
            </w:r>
          </w:p>
          <w:p w14:paraId="670B5C72" w14:textId="77777777" w:rsidR="00B411C3" w:rsidRPr="00B411C3" w:rsidRDefault="00B411C3" w:rsidP="00F43D81">
            <w:pPr>
              <w:rPr>
                <w:lang w:val="en-US"/>
              </w:rPr>
            </w:pPr>
            <w:r w:rsidRPr="00B411C3">
              <w:rPr>
                <w:lang w:val="en-US"/>
              </w:rPr>
              <w:t xml:space="preserve">RAN1 question: To be confirmed by RAN2 whether to support both </w:t>
            </w:r>
            <w:proofErr w:type="spellStart"/>
            <w:r w:rsidRPr="00B411C3">
              <w:rPr>
                <w:lang w:val="en-US"/>
              </w:rPr>
              <w:t>singleTone</w:t>
            </w:r>
            <w:proofErr w:type="spellEnd"/>
            <w:r w:rsidRPr="00B411C3">
              <w:rPr>
                <w:lang w:val="en-US"/>
              </w:rPr>
              <w:t xml:space="preserve"> and multitone, or </w:t>
            </w:r>
            <w:proofErr w:type="spellStart"/>
            <w:r w:rsidRPr="00B411C3">
              <w:rPr>
                <w:lang w:val="en-US"/>
              </w:rPr>
              <w:t>singleTone</w:t>
            </w:r>
            <w:proofErr w:type="spellEnd"/>
            <w:r w:rsidRPr="00B411C3">
              <w:rPr>
                <w:lang w:val="en-US"/>
              </w:rPr>
              <w:t xml:space="preserve"> only for HL parameter npusch-MCS-r16.</w:t>
            </w:r>
          </w:p>
          <w:p w14:paraId="6403911C" w14:textId="7878F3AD" w:rsidR="00B411C3" w:rsidRPr="00B23B82" w:rsidRDefault="00B411C3" w:rsidP="00143447">
            <w:pPr>
              <w:numPr>
                <w:ilvl w:val="0"/>
                <w:numId w:val="10"/>
              </w:numPr>
              <w:ind w:leftChars="100" w:left="640"/>
              <w:rPr>
                <w:lang w:val="en-US"/>
              </w:rPr>
            </w:pPr>
            <w:r w:rsidRPr="00B411C3">
              <w:rPr>
                <w:lang w:val="en-US"/>
              </w:rPr>
              <w:t>RAN2 confirms that both single-tone and multi-tone are supported for CB-</w:t>
            </w:r>
            <w:proofErr w:type="gramStart"/>
            <w:r w:rsidRPr="00B411C3">
              <w:rPr>
                <w:lang w:val="en-US"/>
              </w:rPr>
              <w:t>Msg3, and</w:t>
            </w:r>
            <w:proofErr w:type="gramEnd"/>
            <w:r w:rsidRPr="00B411C3">
              <w:rPr>
                <w:lang w:val="en-US"/>
              </w:rPr>
              <w:t xml:space="preserve"> intends to reuse the parameter npusch-MCS-r16 for CB-Msg3 (inform RAN1).</w:t>
            </w:r>
          </w:p>
        </w:tc>
      </w:tr>
    </w:tbl>
    <w:p w14:paraId="33988C32" w14:textId="6A2AFDB2" w:rsidR="00B411C3" w:rsidRPr="00CC4F57" w:rsidRDefault="00B23B82" w:rsidP="00CC4F57">
      <w:r>
        <w:t>Based on the above RAN2 confirmation, RAN2 has provided the following feedback to RAN1:</w:t>
      </w:r>
    </w:p>
    <w:tbl>
      <w:tblPr>
        <w:tblStyle w:val="TableGrid"/>
        <w:tblW w:w="0" w:type="auto"/>
        <w:tblLook w:val="04A0" w:firstRow="1" w:lastRow="0" w:firstColumn="1" w:lastColumn="0" w:noHBand="0" w:noVBand="1"/>
      </w:tblPr>
      <w:tblGrid>
        <w:gridCol w:w="9962"/>
      </w:tblGrid>
      <w:tr w:rsidR="000E5774" w14:paraId="78AB5E10" w14:textId="77777777" w:rsidTr="000E5774">
        <w:tc>
          <w:tcPr>
            <w:tcW w:w="9962" w:type="dxa"/>
          </w:tcPr>
          <w:p w14:paraId="29B75101" w14:textId="3D599A77" w:rsidR="000E5774" w:rsidRDefault="000E5774" w:rsidP="00143447">
            <w:pPr>
              <w:numPr>
                <w:ilvl w:val="0"/>
                <w:numId w:val="12"/>
              </w:numPr>
              <w:rPr>
                <w:lang w:val="en-US"/>
              </w:rPr>
            </w:pPr>
            <w:r w:rsidRPr="000E5774">
              <w:rPr>
                <w:lang w:val="en-US"/>
              </w:rPr>
              <w:t xml:space="preserve">Check the specification impact in RAN1 to support both multi-PRB allocation and sub-PRB allocation for CB-Msg3 in </w:t>
            </w:r>
            <w:proofErr w:type="spellStart"/>
            <w:r w:rsidRPr="000E5774">
              <w:rPr>
                <w:lang w:val="en-US"/>
              </w:rPr>
              <w:t>eMTC</w:t>
            </w:r>
            <w:proofErr w:type="spellEnd"/>
            <w:r w:rsidRPr="000E5774">
              <w:rPr>
                <w:lang w:val="en-US"/>
              </w:rPr>
              <w:t>, as well as both single-tone and multi-tone transmissions for CB-Msg3 in NB-</w:t>
            </w:r>
            <w:proofErr w:type="gramStart"/>
            <w:r w:rsidRPr="000E5774">
              <w:rPr>
                <w:lang w:val="en-US"/>
              </w:rPr>
              <w:t>IoT, and</w:t>
            </w:r>
            <w:proofErr w:type="gramEnd"/>
            <w:r w:rsidRPr="000E5774">
              <w:rPr>
                <w:lang w:val="en-US"/>
              </w:rPr>
              <w:t xml:space="preserve"> update the corresponding specification if needed.</w:t>
            </w:r>
          </w:p>
        </w:tc>
      </w:tr>
    </w:tbl>
    <w:p w14:paraId="29A20294" w14:textId="6F5699FC" w:rsidR="000E5774" w:rsidRPr="000941CE" w:rsidRDefault="00B539B8" w:rsidP="000941CE">
      <w:pPr>
        <w:rPr>
          <w:lang w:val="en-US"/>
        </w:rPr>
      </w:pPr>
      <w:r>
        <w:rPr>
          <w:lang w:val="en-US"/>
        </w:rPr>
        <w:t xml:space="preserve">In our view, it is reasonable to support both multi-PRB allocation and sub-PRB allocation for CB-Msg3 in </w:t>
      </w:r>
      <w:proofErr w:type="spellStart"/>
      <w:r>
        <w:rPr>
          <w:lang w:val="en-US"/>
        </w:rPr>
        <w:t>eMTC</w:t>
      </w:r>
      <w:proofErr w:type="spellEnd"/>
      <w:r>
        <w:rPr>
          <w:lang w:val="en-US"/>
        </w:rPr>
        <w:t xml:space="preserve"> to handle varying link budget, </w:t>
      </w:r>
      <w:r w:rsidR="001A2B46">
        <w:rPr>
          <w:lang w:val="en-US"/>
        </w:rPr>
        <w:t>cell load and packet sizes.</w:t>
      </w:r>
    </w:p>
    <w:p w14:paraId="06689089" w14:textId="3C17BA8D" w:rsidR="001A2B46" w:rsidRDefault="001A2B46" w:rsidP="001A2B46">
      <w:pPr>
        <w:pStyle w:val="Proposal"/>
        <w:rPr>
          <w:lang w:val="en-US"/>
        </w:rPr>
      </w:pPr>
      <w:bookmarkStart w:id="98" w:name="_Toc210041975"/>
      <w:bookmarkStart w:id="99" w:name="_Toc210042006"/>
      <w:r>
        <w:rPr>
          <w:lang w:val="en-US"/>
        </w:rPr>
        <w:lastRenderedPageBreak/>
        <w:t xml:space="preserve">RAN1 to support </w:t>
      </w:r>
      <w:r w:rsidR="003B1211">
        <w:rPr>
          <w:lang w:val="en-US"/>
        </w:rPr>
        <w:t xml:space="preserve">both </w:t>
      </w:r>
      <w:r>
        <w:rPr>
          <w:lang w:val="en-US"/>
        </w:rPr>
        <w:t xml:space="preserve">multi-PRB allocation and sub-PRB allocation for CB-Msg3 in </w:t>
      </w:r>
      <w:proofErr w:type="spellStart"/>
      <w:r>
        <w:rPr>
          <w:lang w:val="en-US"/>
        </w:rPr>
        <w:t>eMTC</w:t>
      </w:r>
      <w:proofErr w:type="spellEnd"/>
      <w:r w:rsidR="008D7137">
        <w:rPr>
          <w:lang w:val="en-US"/>
        </w:rPr>
        <w:t>.</w:t>
      </w:r>
      <w:bookmarkEnd w:id="98"/>
      <w:bookmarkEnd w:id="99"/>
    </w:p>
    <w:p w14:paraId="07E9E89B" w14:textId="2E9866E5" w:rsidR="001A2B46" w:rsidRDefault="001A2B46" w:rsidP="001A2B46">
      <w:pPr>
        <w:rPr>
          <w:lang w:val="en-US"/>
        </w:rPr>
      </w:pPr>
      <w:r>
        <w:rPr>
          <w:lang w:val="en-US"/>
        </w:rPr>
        <w:t>Based on the same reasons as noted above for PRB allocation, we consider it reasonable to support both single-</w:t>
      </w:r>
      <w:r w:rsidR="008D7137">
        <w:rPr>
          <w:lang w:val="en-US"/>
        </w:rPr>
        <w:t>tone</w:t>
      </w:r>
      <w:r>
        <w:rPr>
          <w:lang w:val="en-US"/>
        </w:rPr>
        <w:t xml:space="preserve"> and </w:t>
      </w:r>
      <w:r w:rsidR="008D7137">
        <w:rPr>
          <w:lang w:val="en-US"/>
        </w:rPr>
        <w:t>multi-tone transmissions for CB-Msg3 in NB-IoT.</w:t>
      </w:r>
    </w:p>
    <w:p w14:paraId="0B423404" w14:textId="09D5D4CE" w:rsidR="008D7137" w:rsidRPr="001F476F" w:rsidRDefault="008D7137">
      <w:pPr>
        <w:pStyle w:val="Proposal"/>
        <w:rPr>
          <w:lang w:val="en-US"/>
        </w:rPr>
      </w:pPr>
      <w:bookmarkStart w:id="100" w:name="_Toc210041976"/>
      <w:bookmarkStart w:id="101" w:name="_Toc210042007"/>
      <w:r w:rsidRPr="001F476F">
        <w:rPr>
          <w:lang w:val="en-US"/>
        </w:rPr>
        <w:t xml:space="preserve">RAN1 to support </w:t>
      </w:r>
      <w:r w:rsidR="003B1211">
        <w:rPr>
          <w:lang w:val="en-US"/>
        </w:rPr>
        <w:t xml:space="preserve">both </w:t>
      </w:r>
      <w:r w:rsidRPr="001F476F">
        <w:rPr>
          <w:lang w:val="en-US"/>
        </w:rPr>
        <w:t>single-tone and multi-tone transmissions for CB-Msg3 in NB-IoT.</w:t>
      </w:r>
      <w:bookmarkEnd w:id="100"/>
      <w:bookmarkEnd w:id="101"/>
    </w:p>
    <w:p w14:paraId="17D7BDE6" w14:textId="5350281A" w:rsidR="002F6CCE" w:rsidRDefault="00085A2D" w:rsidP="002F6CCE">
      <w:pPr>
        <w:pStyle w:val="Heading1"/>
        <w:rPr>
          <w:lang w:val="en-US"/>
        </w:rPr>
      </w:pPr>
      <w:bookmarkStart w:id="102" w:name="_Ref209767574"/>
      <w:r w:rsidRPr="00B7321B">
        <w:rPr>
          <w:lang w:val="en-US"/>
        </w:rPr>
        <w:t>Conclusion</w:t>
      </w:r>
      <w:bookmarkEnd w:id="102"/>
    </w:p>
    <w:p w14:paraId="025E773B" w14:textId="32B59EC9" w:rsidR="002900D0" w:rsidRDefault="00F159BE" w:rsidP="000941CE">
      <w:pPr>
        <w:rPr>
          <w:lang w:val="en-US"/>
        </w:rPr>
      </w:pPr>
      <w:r>
        <w:rPr>
          <w:lang w:val="en-US"/>
        </w:rPr>
        <w:t xml:space="preserve">We discussed the LS from RAN2 on power ramping, small TBS, MPDCCH narrowband and </w:t>
      </w:r>
      <w:proofErr w:type="gramStart"/>
      <w:r>
        <w:rPr>
          <w:lang w:val="en-US"/>
        </w:rPr>
        <w:t>Multi-/</w:t>
      </w:r>
      <w:proofErr w:type="gramEnd"/>
      <w:r>
        <w:rPr>
          <w:lang w:val="en-US"/>
        </w:rPr>
        <w:t xml:space="preserve">sub-PRB allocation and single/multi-tone for CB-Msg3-EDT in IoT NTN in RAN1. The observations and proposals are as </w:t>
      </w:r>
      <w:proofErr w:type="gramStart"/>
      <w:r>
        <w:rPr>
          <w:lang w:val="en-US"/>
        </w:rPr>
        <w:t>following</w:t>
      </w:r>
      <w:proofErr w:type="gramEnd"/>
      <w:r>
        <w:rPr>
          <w:lang w:val="en-US"/>
        </w:rPr>
        <w:t>:</w:t>
      </w:r>
    </w:p>
    <w:p w14:paraId="7CC420E4" w14:textId="77777777" w:rsidR="00F159BE" w:rsidRPr="00F159BE" w:rsidRDefault="00F159BE" w:rsidP="00F159BE">
      <w:pPr>
        <w:pStyle w:val="RAN4Observation"/>
        <w:numPr>
          <w:ilvl w:val="0"/>
          <w:numId w:val="13"/>
        </w:numPr>
        <w:rPr>
          <w:b/>
          <w:lang w:val="en-US"/>
        </w:rPr>
      </w:pPr>
      <w:r w:rsidRPr="00F159BE">
        <w:rPr>
          <w:b/>
          <w:lang w:val="en-US"/>
        </w:rPr>
        <w:t>There is no preamble index the UE can use for MPDCCH narrowband selection in the CB-Msg3 procedure.</w:t>
      </w:r>
    </w:p>
    <w:p w14:paraId="1BBFD436" w14:textId="77777777" w:rsidR="00F159BE" w:rsidRPr="00A90960" w:rsidRDefault="00F159BE" w:rsidP="00F159BE">
      <w:pPr>
        <w:pStyle w:val="RAN4Observation"/>
        <w:rPr>
          <w:b/>
          <w:lang w:val="en-US"/>
        </w:rPr>
      </w:pPr>
      <w:r w:rsidRPr="00A90960">
        <w:rPr>
          <w:b/>
          <w:lang w:val="en-US"/>
        </w:rPr>
        <w:t>The MPDCCH narrowband selection can be based on UE ID, CR ID or a physical layer ID of the CB-Msg3.</w:t>
      </w:r>
    </w:p>
    <w:p w14:paraId="72A34612" w14:textId="77777777" w:rsidR="00F159BE" w:rsidRDefault="00F159BE" w:rsidP="000941CE">
      <w:pPr>
        <w:rPr>
          <w:lang w:val="en-US"/>
        </w:rPr>
      </w:pPr>
    </w:p>
    <w:p w14:paraId="210F9FDC" w14:textId="1D0C1DDC" w:rsidR="00FC572E" w:rsidRDefault="00FC572E">
      <w:pPr>
        <w:pStyle w:val="TOC1"/>
        <w:tabs>
          <w:tab w:val="right" w:pos="9962"/>
        </w:tabs>
        <w:rPr>
          <w:rFonts w:eastAsiaTheme="minorEastAsia" w:cstheme="minorBidi"/>
          <w:b w:val="0"/>
          <w:bCs w:val="0"/>
          <w:noProof/>
          <w:kern w:val="2"/>
          <w:sz w:val="24"/>
          <w:szCs w:val="24"/>
          <w:lang w:val="en-US"/>
          <w14:ligatures w14:val="standardContextual"/>
        </w:rPr>
      </w:pPr>
      <w:r>
        <w:rPr>
          <w:b w:val="0"/>
          <w:bCs w:val="0"/>
          <w:noProof/>
          <w:sz w:val="22"/>
          <w:lang w:val="en-US"/>
        </w:rPr>
        <w:fldChar w:fldCharType="begin"/>
      </w:r>
      <w:r>
        <w:rPr>
          <w:b w:val="0"/>
          <w:bCs w:val="0"/>
          <w:noProof/>
          <w:sz w:val="22"/>
          <w:lang w:val="en-US"/>
        </w:rPr>
        <w:instrText xml:space="preserve"> TOC \p " " \t "Proposal,1,Observation,1" </w:instrText>
      </w:r>
      <w:r>
        <w:rPr>
          <w:b w:val="0"/>
          <w:bCs w:val="0"/>
          <w:noProof/>
          <w:sz w:val="22"/>
          <w:lang w:val="en-US"/>
        </w:rPr>
        <w:fldChar w:fldCharType="separate"/>
      </w:r>
      <w:r w:rsidRPr="00745E9F">
        <w:rPr>
          <w:noProof/>
          <w:lang w:val="en-US"/>
        </w:rPr>
        <w:t>Proposal 1: RAN1 to adopt the above TP for specifying power ramping of CB-Msg3 in NB-IoT.</w:t>
      </w:r>
      <w:r>
        <w:rPr>
          <w:noProof/>
        </w:rPr>
        <w:t xml:space="preserve"> </w:t>
      </w:r>
    </w:p>
    <w:p w14:paraId="6F7484E0" w14:textId="74E2513E" w:rsidR="00FC572E" w:rsidRDefault="00FC572E">
      <w:pPr>
        <w:pStyle w:val="TOC1"/>
        <w:tabs>
          <w:tab w:val="right" w:pos="9962"/>
        </w:tabs>
        <w:rPr>
          <w:rFonts w:eastAsiaTheme="minorEastAsia" w:cstheme="minorBidi"/>
          <w:b w:val="0"/>
          <w:bCs w:val="0"/>
          <w:noProof/>
          <w:kern w:val="2"/>
          <w:sz w:val="24"/>
          <w:szCs w:val="24"/>
          <w:lang w:val="en-US"/>
          <w14:ligatures w14:val="standardContextual"/>
        </w:rPr>
      </w:pPr>
      <w:r w:rsidRPr="00745E9F">
        <w:rPr>
          <w:noProof/>
          <w:lang w:val="en-US"/>
        </w:rPr>
        <w:t>Proposal 2: RAN1 to adopt the above TP for specifying power ramping of CB-Msg3 in eMTC.</w:t>
      </w:r>
      <w:r>
        <w:rPr>
          <w:noProof/>
        </w:rPr>
        <w:t xml:space="preserve"> </w:t>
      </w:r>
    </w:p>
    <w:p w14:paraId="641A69ED" w14:textId="2953ACF0" w:rsidR="00FC572E" w:rsidRDefault="00FC572E">
      <w:pPr>
        <w:pStyle w:val="TOC1"/>
        <w:tabs>
          <w:tab w:val="right" w:pos="9962"/>
        </w:tabs>
        <w:rPr>
          <w:rFonts w:eastAsiaTheme="minorEastAsia" w:cstheme="minorBidi"/>
          <w:b w:val="0"/>
          <w:bCs w:val="0"/>
          <w:noProof/>
          <w:kern w:val="2"/>
          <w:sz w:val="24"/>
          <w:szCs w:val="24"/>
          <w:lang w:val="en-US"/>
          <w14:ligatures w14:val="standardContextual"/>
        </w:rPr>
      </w:pPr>
      <w:r w:rsidRPr="00745E9F">
        <w:rPr>
          <w:noProof/>
          <w:lang w:val="en-US"/>
        </w:rPr>
        <w:t>Proposal 3: RAN1 to support the 144 bits TBS for CB-Msg3.</w:t>
      </w:r>
      <w:r>
        <w:rPr>
          <w:noProof/>
        </w:rPr>
        <w:t xml:space="preserve"> </w:t>
      </w:r>
    </w:p>
    <w:p w14:paraId="645EA04F" w14:textId="0A1E3EF2" w:rsidR="00FC572E" w:rsidRDefault="00FC572E">
      <w:pPr>
        <w:pStyle w:val="TOC1"/>
        <w:tabs>
          <w:tab w:val="right" w:pos="9962"/>
        </w:tabs>
        <w:rPr>
          <w:rFonts w:eastAsiaTheme="minorEastAsia" w:cstheme="minorBidi"/>
          <w:b w:val="0"/>
          <w:bCs w:val="0"/>
          <w:noProof/>
          <w:kern w:val="2"/>
          <w:sz w:val="24"/>
          <w:szCs w:val="24"/>
          <w:lang w:val="en-US"/>
          <w14:ligatures w14:val="standardContextual"/>
        </w:rPr>
      </w:pPr>
      <w:r w:rsidRPr="00745E9F">
        <w:rPr>
          <w:noProof/>
          <w:lang w:val="en-US"/>
        </w:rPr>
        <w:t>Proposal 4: Based on the RAN2 agreement and the potential capacity need, RAN1 shall specify support for 2 MPDCCH narrowband sets.</w:t>
      </w:r>
      <w:r>
        <w:rPr>
          <w:noProof/>
        </w:rPr>
        <w:t xml:space="preserve"> </w:t>
      </w:r>
    </w:p>
    <w:p w14:paraId="1D38D02B" w14:textId="437F74B3" w:rsidR="00FC572E" w:rsidRDefault="00FC572E">
      <w:pPr>
        <w:pStyle w:val="TOC1"/>
        <w:tabs>
          <w:tab w:val="right" w:pos="9962"/>
        </w:tabs>
        <w:rPr>
          <w:rFonts w:eastAsiaTheme="minorEastAsia" w:cstheme="minorBidi"/>
          <w:b w:val="0"/>
          <w:bCs w:val="0"/>
          <w:noProof/>
          <w:kern w:val="2"/>
          <w:sz w:val="24"/>
          <w:szCs w:val="24"/>
          <w:lang w:val="en-US"/>
          <w14:ligatures w14:val="standardContextual"/>
        </w:rPr>
      </w:pPr>
      <w:r w:rsidRPr="00745E9F">
        <w:rPr>
          <w:noProof/>
          <w:lang w:val="en-US"/>
        </w:rPr>
        <w:t>Proposal 5: RAN1 to discuss how the UE performs the MPDCCH narrowband selection for CB-Msg4 based on the below TP.</w:t>
      </w:r>
      <w:r>
        <w:rPr>
          <w:noProof/>
        </w:rPr>
        <w:t xml:space="preserve"> </w:t>
      </w:r>
    </w:p>
    <w:p w14:paraId="2796B074" w14:textId="0BACBFC9" w:rsidR="00FC572E" w:rsidRDefault="00FC572E">
      <w:pPr>
        <w:pStyle w:val="TOC1"/>
        <w:tabs>
          <w:tab w:val="right" w:pos="9962"/>
        </w:tabs>
        <w:rPr>
          <w:rFonts w:eastAsiaTheme="minorEastAsia" w:cstheme="minorBidi"/>
          <w:b w:val="0"/>
          <w:bCs w:val="0"/>
          <w:noProof/>
          <w:kern w:val="2"/>
          <w:sz w:val="24"/>
          <w:szCs w:val="24"/>
          <w:lang w:val="en-US"/>
          <w14:ligatures w14:val="standardContextual"/>
        </w:rPr>
      </w:pPr>
      <w:r w:rsidRPr="00745E9F">
        <w:rPr>
          <w:noProof/>
          <w:lang w:val="en-US"/>
        </w:rPr>
        <w:t>Proposal 6: RAN1 to support both multi-PRB allocation and sub-PRB allocation for CB-Msg3 in eMTC.</w:t>
      </w:r>
      <w:r>
        <w:rPr>
          <w:noProof/>
        </w:rPr>
        <w:t xml:space="preserve"> </w:t>
      </w:r>
    </w:p>
    <w:p w14:paraId="5AFC19C5" w14:textId="7D4643CE" w:rsidR="00FC572E" w:rsidRDefault="00FC572E">
      <w:pPr>
        <w:pStyle w:val="TOC1"/>
        <w:tabs>
          <w:tab w:val="right" w:pos="9962"/>
        </w:tabs>
        <w:rPr>
          <w:rFonts w:eastAsiaTheme="minorEastAsia" w:cstheme="minorBidi"/>
          <w:b w:val="0"/>
          <w:bCs w:val="0"/>
          <w:noProof/>
          <w:kern w:val="2"/>
          <w:sz w:val="24"/>
          <w:szCs w:val="24"/>
          <w:lang w:val="en-US"/>
          <w14:ligatures w14:val="standardContextual"/>
        </w:rPr>
      </w:pPr>
      <w:r w:rsidRPr="00745E9F">
        <w:rPr>
          <w:noProof/>
          <w:lang w:val="en-US"/>
        </w:rPr>
        <w:t>Proposal 7: RAN1 to support both single-tone and multi-tone transmissions for CB-Msg3 in NB-IoT.</w:t>
      </w:r>
      <w:r>
        <w:rPr>
          <w:noProof/>
        </w:rPr>
        <w:t xml:space="preserve"> </w:t>
      </w:r>
    </w:p>
    <w:p w14:paraId="4A68671A" w14:textId="14758D49" w:rsidR="000941CE" w:rsidRPr="000941CE" w:rsidRDefault="00FC572E" w:rsidP="000941CE">
      <w:pPr>
        <w:rPr>
          <w:lang w:val="en-US"/>
        </w:rPr>
      </w:pPr>
      <w:r>
        <w:rPr>
          <w:rFonts w:asciiTheme="minorHAnsi" w:hAnsiTheme="minorHAnsi" w:cstheme="minorHAnsi"/>
          <w:b/>
          <w:bCs/>
          <w:noProof/>
          <w:sz w:val="22"/>
          <w:lang w:val="en-US"/>
        </w:rPr>
        <w:fldChar w:fldCharType="end"/>
      </w: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17EF7856" w14:textId="360FDFCB" w:rsidR="00ED0266" w:rsidRPr="00B7321B" w:rsidRDefault="007365D3" w:rsidP="00143447">
      <w:pPr>
        <w:pStyle w:val="ListParagraph"/>
        <w:numPr>
          <w:ilvl w:val="0"/>
          <w:numId w:val="5"/>
        </w:numPr>
        <w:rPr>
          <w:szCs w:val="20"/>
          <w:lang w:val="en-US"/>
        </w:rPr>
      </w:pPr>
      <w:bookmarkStart w:id="103" w:name="_Ref209767584"/>
      <w:r>
        <w:rPr>
          <w:lang w:val="en-US"/>
        </w:rPr>
        <w:t>R2-2506284</w:t>
      </w:r>
      <w:r w:rsidR="006C2770">
        <w:rPr>
          <w:lang w:val="en-US"/>
        </w:rPr>
        <w:t>, “</w:t>
      </w:r>
      <w:r w:rsidR="006C2770" w:rsidRPr="006C2770">
        <w:rPr>
          <w:bCs/>
          <w:lang w:val="en-GB"/>
        </w:rPr>
        <w:t>LS on power ramping and RRC configuration for CB-Msg3-EDT</w:t>
      </w:r>
      <w:r w:rsidR="006C2770">
        <w:rPr>
          <w:lang w:val="en-US"/>
        </w:rPr>
        <w:t>”, August 2025</w:t>
      </w:r>
      <w:bookmarkEnd w:id="103"/>
    </w:p>
    <w:sectPr w:rsidR="00ED0266"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30AA6" w14:textId="77777777" w:rsidR="005864F3" w:rsidRDefault="005864F3">
      <w:r>
        <w:separator/>
      </w:r>
    </w:p>
  </w:endnote>
  <w:endnote w:type="continuationSeparator" w:id="0">
    <w:p w14:paraId="0184E318" w14:textId="77777777" w:rsidR="005864F3" w:rsidRDefault="005864F3">
      <w:r>
        <w:continuationSeparator/>
      </w:r>
    </w:p>
  </w:endnote>
  <w:endnote w:type="continuationNotice" w:id="1">
    <w:p w14:paraId="078B0BF1" w14:textId="77777777" w:rsidR="005864F3" w:rsidRDefault="005864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E3225" w14:textId="77777777" w:rsidR="005864F3" w:rsidRDefault="005864F3">
      <w:r>
        <w:separator/>
      </w:r>
    </w:p>
  </w:footnote>
  <w:footnote w:type="continuationSeparator" w:id="0">
    <w:p w14:paraId="4144F550" w14:textId="77777777" w:rsidR="005864F3" w:rsidRDefault="005864F3">
      <w:r>
        <w:continuationSeparator/>
      </w:r>
    </w:p>
  </w:footnote>
  <w:footnote w:type="continuationNotice" w:id="1">
    <w:p w14:paraId="134F8980" w14:textId="77777777" w:rsidR="005864F3" w:rsidRDefault="005864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2566A"/>
    <w:multiLevelType w:val="hybridMultilevel"/>
    <w:tmpl w:val="B0DC7DF6"/>
    <w:lvl w:ilvl="0" w:tplc="2ECA5718">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D23EE7"/>
    <w:multiLevelType w:val="hybridMultilevel"/>
    <w:tmpl w:val="ADBC7432"/>
    <w:lvl w:ilvl="0" w:tplc="C146162C">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BC76166"/>
    <w:multiLevelType w:val="hybridMultilevel"/>
    <w:tmpl w:val="6B005A70"/>
    <w:lvl w:ilvl="0" w:tplc="8ABA8002">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1911961443">
    <w:abstractNumId w:val="2"/>
  </w:num>
  <w:num w:numId="2" w16cid:durableId="357124585">
    <w:abstractNumId w:val="4"/>
  </w:num>
  <w:num w:numId="3" w16cid:durableId="1559780918">
    <w:abstractNumId w:val="0"/>
  </w:num>
  <w:num w:numId="4" w16cid:durableId="1547567976">
    <w:abstractNumId w:val="3"/>
  </w:num>
  <w:num w:numId="5" w16cid:durableId="1943226331">
    <w:abstractNumId w:val="9"/>
  </w:num>
  <w:num w:numId="6" w16cid:durableId="1566528953">
    <w:abstractNumId w:val="8"/>
  </w:num>
  <w:num w:numId="7" w16cid:durableId="80681869">
    <w:abstractNumId w:val="6"/>
  </w:num>
  <w:num w:numId="8" w16cid:durableId="198857522">
    <w:abstractNumId w:val="5"/>
  </w:num>
  <w:num w:numId="9" w16cid:durableId="16477102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48786291">
    <w:abstractNumId w:val="5"/>
  </w:num>
  <w:num w:numId="11" w16cid:durableId="721056357">
    <w:abstractNumId w:val="7"/>
  </w:num>
  <w:num w:numId="12" w16cid:durableId="1628465999">
    <w:abstractNumId w:val="1"/>
  </w:num>
  <w:num w:numId="13" w16cid:durableId="528295784">
    <w:abstractNumId w:val="6"/>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ngyuan Sun (NSB)">
    <w15:presenceInfo w15:providerId="AD" w15:userId="S::jingyuan.sun@nokia-sbell.com::8712d175-f14e-481c-8f93-61dc04b859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363"/>
    <w:rsid w:val="0000159F"/>
    <w:rsid w:val="00003E20"/>
    <w:rsid w:val="00004AC8"/>
    <w:rsid w:val="000053BA"/>
    <w:rsid w:val="00006055"/>
    <w:rsid w:val="000068A1"/>
    <w:rsid w:val="00006AD4"/>
    <w:rsid w:val="00006B75"/>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AB6"/>
    <w:rsid w:val="000212A5"/>
    <w:rsid w:val="00022B8C"/>
    <w:rsid w:val="00023742"/>
    <w:rsid w:val="00024AEF"/>
    <w:rsid w:val="0002503C"/>
    <w:rsid w:val="00025223"/>
    <w:rsid w:val="00026C65"/>
    <w:rsid w:val="00027755"/>
    <w:rsid w:val="00027864"/>
    <w:rsid w:val="0002789E"/>
    <w:rsid w:val="00030048"/>
    <w:rsid w:val="0003072D"/>
    <w:rsid w:val="000314CD"/>
    <w:rsid w:val="0003332B"/>
    <w:rsid w:val="00033544"/>
    <w:rsid w:val="00033B65"/>
    <w:rsid w:val="000345DA"/>
    <w:rsid w:val="0003479E"/>
    <w:rsid w:val="00035691"/>
    <w:rsid w:val="0003657B"/>
    <w:rsid w:val="0003767C"/>
    <w:rsid w:val="00040833"/>
    <w:rsid w:val="00040AD7"/>
    <w:rsid w:val="00040F4F"/>
    <w:rsid w:val="0004132D"/>
    <w:rsid w:val="00041C9D"/>
    <w:rsid w:val="00044CFA"/>
    <w:rsid w:val="000454E0"/>
    <w:rsid w:val="0004584D"/>
    <w:rsid w:val="000459C7"/>
    <w:rsid w:val="00046630"/>
    <w:rsid w:val="00046C80"/>
    <w:rsid w:val="0004778E"/>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0D6D"/>
    <w:rsid w:val="00071116"/>
    <w:rsid w:val="000717FB"/>
    <w:rsid w:val="000719BF"/>
    <w:rsid w:val="0007208A"/>
    <w:rsid w:val="0007213C"/>
    <w:rsid w:val="00072BBA"/>
    <w:rsid w:val="00072FF5"/>
    <w:rsid w:val="000730DC"/>
    <w:rsid w:val="00075507"/>
    <w:rsid w:val="00075965"/>
    <w:rsid w:val="00075FDA"/>
    <w:rsid w:val="00076386"/>
    <w:rsid w:val="00076D82"/>
    <w:rsid w:val="00081EC2"/>
    <w:rsid w:val="00082154"/>
    <w:rsid w:val="00083800"/>
    <w:rsid w:val="00084A65"/>
    <w:rsid w:val="0008559A"/>
    <w:rsid w:val="00085A2D"/>
    <w:rsid w:val="00085E7C"/>
    <w:rsid w:val="000902C2"/>
    <w:rsid w:val="00090989"/>
    <w:rsid w:val="00091A92"/>
    <w:rsid w:val="00093C49"/>
    <w:rsid w:val="000941CE"/>
    <w:rsid w:val="00094905"/>
    <w:rsid w:val="00095A80"/>
    <w:rsid w:val="0009607C"/>
    <w:rsid w:val="000973E1"/>
    <w:rsid w:val="00097700"/>
    <w:rsid w:val="00097F7D"/>
    <w:rsid w:val="000A0C9A"/>
    <w:rsid w:val="000A1402"/>
    <w:rsid w:val="000A20BA"/>
    <w:rsid w:val="000A245A"/>
    <w:rsid w:val="000A2623"/>
    <w:rsid w:val="000A262C"/>
    <w:rsid w:val="000A26B5"/>
    <w:rsid w:val="000A3C8D"/>
    <w:rsid w:val="000A3DFE"/>
    <w:rsid w:val="000A40EC"/>
    <w:rsid w:val="000A54EE"/>
    <w:rsid w:val="000A65AD"/>
    <w:rsid w:val="000A6A23"/>
    <w:rsid w:val="000A7BC5"/>
    <w:rsid w:val="000B0C45"/>
    <w:rsid w:val="000B13E1"/>
    <w:rsid w:val="000B16DB"/>
    <w:rsid w:val="000B1C5E"/>
    <w:rsid w:val="000B2282"/>
    <w:rsid w:val="000B24AA"/>
    <w:rsid w:val="000B27E9"/>
    <w:rsid w:val="000B2A11"/>
    <w:rsid w:val="000B2A5B"/>
    <w:rsid w:val="000B34E0"/>
    <w:rsid w:val="000B3732"/>
    <w:rsid w:val="000B3B91"/>
    <w:rsid w:val="000B3F6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5D2D"/>
    <w:rsid w:val="000C66EF"/>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349"/>
    <w:rsid w:val="000D584F"/>
    <w:rsid w:val="000D598D"/>
    <w:rsid w:val="000D76BC"/>
    <w:rsid w:val="000D7750"/>
    <w:rsid w:val="000E071E"/>
    <w:rsid w:val="000E09B3"/>
    <w:rsid w:val="000E0DEE"/>
    <w:rsid w:val="000E181D"/>
    <w:rsid w:val="000E27AA"/>
    <w:rsid w:val="000E337A"/>
    <w:rsid w:val="000E34FD"/>
    <w:rsid w:val="000E4350"/>
    <w:rsid w:val="000E4376"/>
    <w:rsid w:val="000E4408"/>
    <w:rsid w:val="000E5262"/>
    <w:rsid w:val="000E53AB"/>
    <w:rsid w:val="000E5716"/>
    <w:rsid w:val="000E5774"/>
    <w:rsid w:val="000E6337"/>
    <w:rsid w:val="000E7A79"/>
    <w:rsid w:val="000F15B2"/>
    <w:rsid w:val="000F19DE"/>
    <w:rsid w:val="000F2222"/>
    <w:rsid w:val="000F2255"/>
    <w:rsid w:val="000F2E1F"/>
    <w:rsid w:val="000F37B0"/>
    <w:rsid w:val="000F4595"/>
    <w:rsid w:val="000F4CB2"/>
    <w:rsid w:val="000F4E44"/>
    <w:rsid w:val="000F4E90"/>
    <w:rsid w:val="000F568D"/>
    <w:rsid w:val="000F5D39"/>
    <w:rsid w:val="000F68D0"/>
    <w:rsid w:val="000F6B15"/>
    <w:rsid w:val="00100457"/>
    <w:rsid w:val="00101127"/>
    <w:rsid w:val="0010170B"/>
    <w:rsid w:val="00101C4F"/>
    <w:rsid w:val="00102C9F"/>
    <w:rsid w:val="00102FD3"/>
    <w:rsid w:val="00103FC9"/>
    <w:rsid w:val="001068D2"/>
    <w:rsid w:val="001069F2"/>
    <w:rsid w:val="00106A1B"/>
    <w:rsid w:val="001103BD"/>
    <w:rsid w:val="00110939"/>
    <w:rsid w:val="00110E35"/>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4DD"/>
    <w:rsid w:val="00121A08"/>
    <w:rsid w:val="00122839"/>
    <w:rsid w:val="001237AC"/>
    <w:rsid w:val="00124DC4"/>
    <w:rsid w:val="00124E12"/>
    <w:rsid w:val="00124E75"/>
    <w:rsid w:val="00125678"/>
    <w:rsid w:val="0012673D"/>
    <w:rsid w:val="001269B8"/>
    <w:rsid w:val="00127099"/>
    <w:rsid w:val="00130042"/>
    <w:rsid w:val="001308F7"/>
    <w:rsid w:val="00131FC1"/>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3447"/>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2F07"/>
    <w:rsid w:val="0016316A"/>
    <w:rsid w:val="00163539"/>
    <w:rsid w:val="0016381F"/>
    <w:rsid w:val="00163D1D"/>
    <w:rsid w:val="00164171"/>
    <w:rsid w:val="00164E58"/>
    <w:rsid w:val="00165033"/>
    <w:rsid w:val="00165926"/>
    <w:rsid w:val="001665EB"/>
    <w:rsid w:val="00166D4C"/>
    <w:rsid w:val="001670EA"/>
    <w:rsid w:val="001674A0"/>
    <w:rsid w:val="00170A50"/>
    <w:rsid w:val="001732F1"/>
    <w:rsid w:val="00174FFD"/>
    <w:rsid w:val="001759CA"/>
    <w:rsid w:val="0017726A"/>
    <w:rsid w:val="00177DD3"/>
    <w:rsid w:val="00180278"/>
    <w:rsid w:val="001807F2"/>
    <w:rsid w:val="0018157F"/>
    <w:rsid w:val="001818A7"/>
    <w:rsid w:val="00182647"/>
    <w:rsid w:val="00182725"/>
    <w:rsid w:val="001829C8"/>
    <w:rsid w:val="00184239"/>
    <w:rsid w:val="00185047"/>
    <w:rsid w:val="00185158"/>
    <w:rsid w:val="00186904"/>
    <w:rsid w:val="00186B0A"/>
    <w:rsid w:val="001905BD"/>
    <w:rsid w:val="00191E79"/>
    <w:rsid w:val="00192FE6"/>
    <w:rsid w:val="0019360B"/>
    <w:rsid w:val="001938E3"/>
    <w:rsid w:val="00193986"/>
    <w:rsid w:val="00193B08"/>
    <w:rsid w:val="00193CE4"/>
    <w:rsid w:val="00194570"/>
    <w:rsid w:val="00196BF4"/>
    <w:rsid w:val="001972DA"/>
    <w:rsid w:val="001976AA"/>
    <w:rsid w:val="00197BA6"/>
    <w:rsid w:val="001A02F6"/>
    <w:rsid w:val="001A13F4"/>
    <w:rsid w:val="001A15C6"/>
    <w:rsid w:val="001A2B46"/>
    <w:rsid w:val="001A4741"/>
    <w:rsid w:val="001A5510"/>
    <w:rsid w:val="001A5C7B"/>
    <w:rsid w:val="001A5E19"/>
    <w:rsid w:val="001A63D8"/>
    <w:rsid w:val="001A7520"/>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29A7"/>
    <w:rsid w:val="001C5296"/>
    <w:rsid w:val="001C66AC"/>
    <w:rsid w:val="001C6754"/>
    <w:rsid w:val="001C77F0"/>
    <w:rsid w:val="001D0D27"/>
    <w:rsid w:val="001D19D8"/>
    <w:rsid w:val="001D22F6"/>
    <w:rsid w:val="001D30C9"/>
    <w:rsid w:val="001D445B"/>
    <w:rsid w:val="001D46A0"/>
    <w:rsid w:val="001D4D48"/>
    <w:rsid w:val="001D50C2"/>
    <w:rsid w:val="001D6050"/>
    <w:rsid w:val="001D753C"/>
    <w:rsid w:val="001D7CA4"/>
    <w:rsid w:val="001D7DB2"/>
    <w:rsid w:val="001D7E58"/>
    <w:rsid w:val="001E0425"/>
    <w:rsid w:val="001E13B3"/>
    <w:rsid w:val="001E30A0"/>
    <w:rsid w:val="001E3DE1"/>
    <w:rsid w:val="001E4D4F"/>
    <w:rsid w:val="001E54F9"/>
    <w:rsid w:val="001E5506"/>
    <w:rsid w:val="001E57CF"/>
    <w:rsid w:val="001E5981"/>
    <w:rsid w:val="001E6826"/>
    <w:rsid w:val="001E6E8E"/>
    <w:rsid w:val="001E74BA"/>
    <w:rsid w:val="001E7B9F"/>
    <w:rsid w:val="001F01FB"/>
    <w:rsid w:val="001F0658"/>
    <w:rsid w:val="001F0867"/>
    <w:rsid w:val="001F0C29"/>
    <w:rsid w:val="001F0E92"/>
    <w:rsid w:val="001F119B"/>
    <w:rsid w:val="001F1987"/>
    <w:rsid w:val="001F201D"/>
    <w:rsid w:val="001F207B"/>
    <w:rsid w:val="001F21BC"/>
    <w:rsid w:val="001F22D5"/>
    <w:rsid w:val="001F23BD"/>
    <w:rsid w:val="001F34DA"/>
    <w:rsid w:val="001F476F"/>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9AF"/>
    <w:rsid w:val="00214A86"/>
    <w:rsid w:val="00215AAA"/>
    <w:rsid w:val="0021683C"/>
    <w:rsid w:val="00216F5F"/>
    <w:rsid w:val="00217C9B"/>
    <w:rsid w:val="00220615"/>
    <w:rsid w:val="00221985"/>
    <w:rsid w:val="00221EC5"/>
    <w:rsid w:val="00222A08"/>
    <w:rsid w:val="00222A7A"/>
    <w:rsid w:val="0022336E"/>
    <w:rsid w:val="00223D2A"/>
    <w:rsid w:val="00224A2C"/>
    <w:rsid w:val="00225217"/>
    <w:rsid w:val="002256D9"/>
    <w:rsid w:val="00226577"/>
    <w:rsid w:val="0022687C"/>
    <w:rsid w:val="002277E7"/>
    <w:rsid w:val="002306F8"/>
    <w:rsid w:val="00230D1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208"/>
    <w:rsid w:val="00242E22"/>
    <w:rsid w:val="0024336B"/>
    <w:rsid w:val="00243F8B"/>
    <w:rsid w:val="00244194"/>
    <w:rsid w:val="0024424F"/>
    <w:rsid w:val="00244D28"/>
    <w:rsid w:val="00245689"/>
    <w:rsid w:val="00245720"/>
    <w:rsid w:val="00245A6F"/>
    <w:rsid w:val="00245FD5"/>
    <w:rsid w:val="002469B5"/>
    <w:rsid w:val="002477DF"/>
    <w:rsid w:val="00251169"/>
    <w:rsid w:val="00251AD6"/>
    <w:rsid w:val="00252C17"/>
    <w:rsid w:val="00252D35"/>
    <w:rsid w:val="0025307F"/>
    <w:rsid w:val="002534A7"/>
    <w:rsid w:val="00253EC2"/>
    <w:rsid w:val="002551BD"/>
    <w:rsid w:val="002568D0"/>
    <w:rsid w:val="0025706E"/>
    <w:rsid w:val="002575D0"/>
    <w:rsid w:val="00260AEE"/>
    <w:rsid w:val="0026104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4A13"/>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86F44"/>
    <w:rsid w:val="002900D0"/>
    <w:rsid w:val="002907CD"/>
    <w:rsid w:val="00290F74"/>
    <w:rsid w:val="0029136E"/>
    <w:rsid w:val="00292399"/>
    <w:rsid w:val="00292458"/>
    <w:rsid w:val="00294445"/>
    <w:rsid w:val="002949D3"/>
    <w:rsid w:val="00294B4D"/>
    <w:rsid w:val="0029537E"/>
    <w:rsid w:val="002960D5"/>
    <w:rsid w:val="002978A5"/>
    <w:rsid w:val="00297926"/>
    <w:rsid w:val="00297B5F"/>
    <w:rsid w:val="002A02C9"/>
    <w:rsid w:val="002A1062"/>
    <w:rsid w:val="002A2012"/>
    <w:rsid w:val="002A2368"/>
    <w:rsid w:val="002A2413"/>
    <w:rsid w:val="002A2F5E"/>
    <w:rsid w:val="002A352A"/>
    <w:rsid w:val="002A3D06"/>
    <w:rsid w:val="002A5D3F"/>
    <w:rsid w:val="002A607D"/>
    <w:rsid w:val="002A74AD"/>
    <w:rsid w:val="002B0206"/>
    <w:rsid w:val="002B132E"/>
    <w:rsid w:val="002B1499"/>
    <w:rsid w:val="002B2813"/>
    <w:rsid w:val="002B2D29"/>
    <w:rsid w:val="002B3B31"/>
    <w:rsid w:val="002B3BBD"/>
    <w:rsid w:val="002B4CE9"/>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1C52"/>
    <w:rsid w:val="002D2010"/>
    <w:rsid w:val="002D365F"/>
    <w:rsid w:val="002D51DF"/>
    <w:rsid w:val="002D6892"/>
    <w:rsid w:val="002D68C2"/>
    <w:rsid w:val="002D7C86"/>
    <w:rsid w:val="002E0692"/>
    <w:rsid w:val="002E152D"/>
    <w:rsid w:val="002E1D74"/>
    <w:rsid w:val="002E2943"/>
    <w:rsid w:val="002E2CF1"/>
    <w:rsid w:val="002E34AF"/>
    <w:rsid w:val="002E464A"/>
    <w:rsid w:val="002E4AAC"/>
    <w:rsid w:val="002E53DE"/>
    <w:rsid w:val="002E563B"/>
    <w:rsid w:val="002E62D2"/>
    <w:rsid w:val="002E734F"/>
    <w:rsid w:val="002E74AF"/>
    <w:rsid w:val="002E758C"/>
    <w:rsid w:val="002F0ACD"/>
    <w:rsid w:val="002F1038"/>
    <w:rsid w:val="002F22FF"/>
    <w:rsid w:val="002F2D8F"/>
    <w:rsid w:val="002F45E9"/>
    <w:rsid w:val="002F5BE4"/>
    <w:rsid w:val="002F695B"/>
    <w:rsid w:val="002F6CCE"/>
    <w:rsid w:val="002F7022"/>
    <w:rsid w:val="002F72DA"/>
    <w:rsid w:val="002F76B1"/>
    <w:rsid w:val="002F7B9A"/>
    <w:rsid w:val="002F7D1F"/>
    <w:rsid w:val="002F7D66"/>
    <w:rsid w:val="002F7DBE"/>
    <w:rsid w:val="0030090B"/>
    <w:rsid w:val="00302258"/>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E05"/>
    <w:rsid w:val="00331F96"/>
    <w:rsid w:val="00332B55"/>
    <w:rsid w:val="003336B9"/>
    <w:rsid w:val="0033388B"/>
    <w:rsid w:val="0033476C"/>
    <w:rsid w:val="00335EA8"/>
    <w:rsid w:val="003363DD"/>
    <w:rsid w:val="003363E5"/>
    <w:rsid w:val="0033647C"/>
    <w:rsid w:val="00337810"/>
    <w:rsid w:val="00340361"/>
    <w:rsid w:val="00340795"/>
    <w:rsid w:val="0034111C"/>
    <w:rsid w:val="00341947"/>
    <w:rsid w:val="00341E60"/>
    <w:rsid w:val="00341F6A"/>
    <w:rsid w:val="0034217F"/>
    <w:rsid w:val="00342AD2"/>
    <w:rsid w:val="00343731"/>
    <w:rsid w:val="00343954"/>
    <w:rsid w:val="00344BCA"/>
    <w:rsid w:val="00345405"/>
    <w:rsid w:val="00345DDD"/>
    <w:rsid w:val="00346925"/>
    <w:rsid w:val="00346FED"/>
    <w:rsid w:val="00347AC4"/>
    <w:rsid w:val="003501B6"/>
    <w:rsid w:val="00350DC9"/>
    <w:rsid w:val="003513EC"/>
    <w:rsid w:val="00351E01"/>
    <w:rsid w:val="00352968"/>
    <w:rsid w:val="0035298B"/>
    <w:rsid w:val="00352D21"/>
    <w:rsid w:val="0035443D"/>
    <w:rsid w:val="00354AA2"/>
    <w:rsid w:val="00354FEE"/>
    <w:rsid w:val="00356048"/>
    <w:rsid w:val="003560E0"/>
    <w:rsid w:val="00356275"/>
    <w:rsid w:val="00356C0B"/>
    <w:rsid w:val="00357B9C"/>
    <w:rsid w:val="00357D49"/>
    <w:rsid w:val="00361412"/>
    <w:rsid w:val="003615CA"/>
    <w:rsid w:val="00362F59"/>
    <w:rsid w:val="00363849"/>
    <w:rsid w:val="00363B2C"/>
    <w:rsid w:val="003642A6"/>
    <w:rsid w:val="00364763"/>
    <w:rsid w:val="003657F9"/>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CF2"/>
    <w:rsid w:val="00375D09"/>
    <w:rsid w:val="003762DC"/>
    <w:rsid w:val="00376990"/>
    <w:rsid w:val="00376CB7"/>
    <w:rsid w:val="0037739D"/>
    <w:rsid w:val="0037751C"/>
    <w:rsid w:val="00377D61"/>
    <w:rsid w:val="00380B66"/>
    <w:rsid w:val="00380F3F"/>
    <w:rsid w:val="00381953"/>
    <w:rsid w:val="0038214A"/>
    <w:rsid w:val="00382232"/>
    <w:rsid w:val="00382E7B"/>
    <w:rsid w:val="00382F1A"/>
    <w:rsid w:val="00382F9A"/>
    <w:rsid w:val="00383282"/>
    <w:rsid w:val="00383422"/>
    <w:rsid w:val="00383658"/>
    <w:rsid w:val="00383BEB"/>
    <w:rsid w:val="0038412E"/>
    <w:rsid w:val="00386053"/>
    <w:rsid w:val="00387459"/>
    <w:rsid w:val="0038771D"/>
    <w:rsid w:val="00390935"/>
    <w:rsid w:val="00391257"/>
    <w:rsid w:val="0039241F"/>
    <w:rsid w:val="00392491"/>
    <w:rsid w:val="003935B0"/>
    <w:rsid w:val="00393C79"/>
    <w:rsid w:val="00393E44"/>
    <w:rsid w:val="00394301"/>
    <w:rsid w:val="00395E78"/>
    <w:rsid w:val="0039747B"/>
    <w:rsid w:val="00397AB6"/>
    <w:rsid w:val="00397ACA"/>
    <w:rsid w:val="003A10C3"/>
    <w:rsid w:val="003A495D"/>
    <w:rsid w:val="003A4A40"/>
    <w:rsid w:val="003A4C13"/>
    <w:rsid w:val="003A4C7C"/>
    <w:rsid w:val="003A546C"/>
    <w:rsid w:val="003A5611"/>
    <w:rsid w:val="003A5756"/>
    <w:rsid w:val="003A5844"/>
    <w:rsid w:val="003A597F"/>
    <w:rsid w:val="003A71A8"/>
    <w:rsid w:val="003A71D2"/>
    <w:rsid w:val="003A78E6"/>
    <w:rsid w:val="003B00CA"/>
    <w:rsid w:val="003B030B"/>
    <w:rsid w:val="003B0432"/>
    <w:rsid w:val="003B0821"/>
    <w:rsid w:val="003B0BE9"/>
    <w:rsid w:val="003B0F4B"/>
    <w:rsid w:val="003B1211"/>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CE1"/>
    <w:rsid w:val="003C2FE6"/>
    <w:rsid w:val="003C5A5F"/>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4F29"/>
    <w:rsid w:val="003D54B0"/>
    <w:rsid w:val="003D6BE8"/>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6B33"/>
    <w:rsid w:val="003E7905"/>
    <w:rsid w:val="003F0336"/>
    <w:rsid w:val="003F0AB4"/>
    <w:rsid w:val="003F1623"/>
    <w:rsid w:val="003F3FCC"/>
    <w:rsid w:val="003F503C"/>
    <w:rsid w:val="003F5547"/>
    <w:rsid w:val="003F58E1"/>
    <w:rsid w:val="003F5C40"/>
    <w:rsid w:val="003F6E12"/>
    <w:rsid w:val="003F6F8B"/>
    <w:rsid w:val="003F75ED"/>
    <w:rsid w:val="004002B7"/>
    <w:rsid w:val="00400F31"/>
    <w:rsid w:val="004023BA"/>
    <w:rsid w:val="00403148"/>
    <w:rsid w:val="0040319B"/>
    <w:rsid w:val="004042C6"/>
    <w:rsid w:val="004044B6"/>
    <w:rsid w:val="00405895"/>
    <w:rsid w:val="00406B4D"/>
    <w:rsid w:val="004125AD"/>
    <w:rsid w:val="00412600"/>
    <w:rsid w:val="004132F2"/>
    <w:rsid w:val="0041443C"/>
    <w:rsid w:val="0041488F"/>
    <w:rsid w:val="004154F7"/>
    <w:rsid w:val="00416323"/>
    <w:rsid w:val="00416D44"/>
    <w:rsid w:val="004176FF"/>
    <w:rsid w:val="00417A1E"/>
    <w:rsid w:val="00421A27"/>
    <w:rsid w:val="00421D0A"/>
    <w:rsid w:val="0042222B"/>
    <w:rsid w:val="004226C3"/>
    <w:rsid w:val="004228BA"/>
    <w:rsid w:val="004241C5"/>
    <w:rsid w:val="00424FA7"/>
    <w:rsid w:val="00425D2C"/>
    <w:rsid w:val="00426988"/>
    <w:rsid w:val="00426A87"/>
    <w:rsid w:val="00426F15"/>
    <w:rsid w:val="00427007"/>
    <w:rsid w:val="00427590"/>
    <w:rsid w:val="004309D8"/>
    <w:rsid w:val="004312A3"/>
    <w:rsid w:val="004313D1"/>
    <w:rsid w:val="0043197F"/>
    <w:rsid w:val="00432110"/>
    <w:rsid w:val="00432521"/>
    <w:rsid w:val="004328EE"/>
    <w:rsid w:val="00433EBE"/>
    <w:rsid w:val="00434406"/>
    <w:rsid w:val="004369C4"/>
    <w:rsid w:val="00437BA3"/>
    <w:rsid w:val="00440FED"/>
    <w:rsid w:val="00441B92"/>
    <w:rsid w:val="00443A9F"/>
    <w:rsid w:val="00443EBF"/>
    <w:rsid w:val="0044474B"/>
    <w:rsid w:val="00445FF7"/>
    <w:rsid w:val="004508A8"/>
    <w:rsid w:val="00451BAE"/>
    <w:rsid w:val="00452C23"/>
    <w:rsid w:val="00452CA7"/>
    <w:rsid w:val="00453341"/>
    <w:rsid w:val="00454193"/>
    <w:rsid w:val="0045446A"/>
    <w:rsid w:val="004545C6"/>
    <w:rsid w:val="00454DCA"/>
    <w:rsid w:val="00454E26"/>
    <w:rsid w:val="00455B24"/>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52A8"/>
    <w:rsid w:val="00465D79"/>
    <w:rsid w:val="00466A0F"/>
    <w:rsid w:val="0046795B"/>
    <w:rsid w:val="004708C0"/>
    <w:rsid w:val="0047115F"/>
    <w:rsid w:val="004715CB"/>
    <w:rsid w:val="00471863"/>
    <w:rsid w:val="00471BC7"/>
    <w:rsid w:val="00472A06"/>
    <w:rsid w:val="00472C0F"/>
    <w:rsid w:val="00473777"/>
    <w:rsid w:val="00473A14"/>
    <w:rsid w:val="00474183"/>
    <w:rsid w:val="004745A9"/>
    <w:rsid w:val="00474871"/>
    <w:rsid w:val="00474CA8"/>
    <w:rsid w:val="00474E43"/>
    <w:rsid w:val="004766DA"/>
    <w:rsid w:val="00476A55"/>
    <w:rsid w:val="0048076D"/>
    <w:rsid w:val="0048134D"/>
    <w:rsid w:val="00481624"/>
    <w:rsid w:val="00481765"/>
    <w:rsid w:val="00481D90"/>
    <w:rsid w:val="00481EB6"/>
    <w:rsid w:val="00482165"/>
    <w:rsid w:val="00482700"/>
    <w:rsid w:val="00482CD4"/>
    <w:rsid w:val="00483261"/>
    <w:rsid w:val="0048328A"/>
    <w:rsid w:val="00484377"/>
    <w:rsid w:val="00485B23"/>
    <w:rsid w:val="00485B50"/>
    <w:rsid w:val="00486837"/>
    <w:rsid w:val="00486C7A"/>
    <w:rsid w:val="004874E4"/>
    <w:rsid w:val="004906CC"/>
    <w:rsid w:val="0049070D"/>
    <w:rsid w:val="00490A39"/>
    <w:rsid w:val="00490BDA"/>
    <w:rsid w:val="00490E07"/>
    <w:rsid w:val="00490E82"/>
    <w:rsid w:val="00491BE4"/>
    <w:rsid w:val="00491DB2"/>
    <w:rsid w:val="00492877"/>
    <w:rsid w:val="00493B34"/>
    <w:rsid w:val="00495BA6"/>
    <w:rsid w:val="00496DC2"/>
    <w:rsid w:val="00496E75"/>
    <w:rsid w:val="00497426"/>
    <w:rsid w:val="004A014C"/>
    <w:rsid w:val="004A0AA8"/>
    <w:rsid w:val="004A0D30"/>
    <w:rsid w:val="004A1FE4"/>
    <w:rsid w:val="004A2103"/>
    <w:rsid w:val="004A2BCF"/>
    <w:rsid w:val="004A2CA9"/>
    <w:rsid w:val="004A2DD7"/>
    <w:rsid w:val="004A33EF"/>
    <w:rsid w:val="004A34C9"/>
    <w:rsid w:val="004A3CB5"/>
    <w:rsid w:val="004A4A59"/>
    <w:rsid w:val="004A537D"/>
    <w:rsid w:val="004A67F0"/>
    <w:rsid w:val="004A71C3"/>
    <w:rsid w:val="004A7769"/>
    <w:rsid w:val="004A77B1"/>
    <w:rsid w:val="004B14F5"/>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2C33"/>
    <w:rsid w:val="004C394F"/>
    <w:rsid w:val="004C3EC7"/>
    <w:rsid w:val="004C3EEE"/>
    <w:rsid w:val="004C483D"/>
    <w:rsid w:val="004C49EA"/>
    <w:rsid w:val="004C4D15"/>
    <w:rsid w:val="004C5725"/>
    <w:rsid w:val="004C6DA5"/>
    <w:rsid w:val="004C7826"/>
    <w:rsid w:val="004C795A"/>
    <w:rsid w:val="004C7F93"/>
    <w:rsid w:val="004D1111"/>
    <w:rsid w:val="004D16C7"/>
    <w:rsid w:val="004D179A"/>
    <w:rsid w:val="004D2629"/>
    <w:rsid w:val="004D26B8"/>
    <w:rsid w:val="004D2814"/>
    <w:rsid w:val="004D2C2C"/>
    <w:rsid w:val="004D38C2"/>
    <w:rsid w:val="004D41DC"/>
    <w:rsid w:val="004D4FBD"/>
    <w:rsid w:val="004D4FC0"/>
    <w:rsid w:val="004D5CE7"/>
    <w:rsid w:val="004D6381"/>
    <w:rsid w:val="004D74B6"/>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A62"/>
    <w:rsid w:val="004F6D99"/>
    <w:rsid w:val="00500572"/>
    <w:rsid w:val="00500573"/>
    <w:rsid w:val="00500701"/>
    <w:rsid w:val="00500FFB"/>
    <w:rsid w:val="00501304"/>
    <w:rsid w:val="00501425"/>
    <w:rsid w:val="00501F9B"/>
    <w:rsid w:val="00502CCE"/>
    <w:rsid w:val="0050318B"/>
    <w:rsid w:val="00503CF2"/>
    <w:rsid w:val="00504311"/>
    <w:rsid w:val="0050485C"/>
    <w:rsid w:val="00504AC6"/>
    <w:rsid w:val="00504D75"/>
    <w:rsid w:val="00505D51"/>
    <w:rsid w:val="00506267"/>
    <w:rsid w:val="00510ABC"/>
    <w:rsid w:val="00511079"/>
    <w:rsid w:val="00511411"/>
    <w:rsid w:val="00511CC2"/>
    <w:rsid w:val="00511CDF"/>
    <w:rsid w:val="00512829"/>
    <w:rsid w:val="00512EC6"/>
    <w:rsid w:val="0051348B"/>
    <w:rsid w:val="00513839"/>
    <w:rsid w:val="00513DEF"/>
    <w:rsid w:val="0051423C"/>
    <w:rsid w:val="005148D4"/>
    <w:rsid w:val="00514C91"/>
    <w:rsid w:val="005153CE"/>
    <w:rsid w:val="00515ABA"/>
    <w:rsid w:val="00516241"/>
    <w:rsid w:val="00516371"/>
    <w:rsid w:val="00516E00"/>
    <w:rsid w:val="00516FD9"/>
    <w:rsid w:val="0051701F"/>
    <w:rsid w:val="0051791D"/>
    <w:rsid w:val="00520D6D"/>
    <w:rsid w:val="00520FD7"/>
    <w:rsid w:val="005212FD"/>
    <w:rsid w:val="00521425"/>
    <w:rsid w:val="00523E75"/>
    <w:rsid w:val="005243E0"/>
    <w:rsid w:val="005256F3"/>
    <w:rsid w:val="00525AA6"/>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5FB3"/>
    <w:rsid w:val="00536698"/>
    <w:rsid w:val="005375FE"/>
    <w:rsid w:val="00540BFC"/>
    <w:rsid w:val="00540FCF"/>
    <w:rsid w:val="0054195A"/>
    <w:rsid w:val="005420DE"/>
    <w:rsid w:val="00542249"/>
    <w:rsid w:val="00542FAA"/>
    <w:rsid w:val="005431F5"/>
    <w:rsid w:val="00543707"/>
    <w:rsid w:val="005439D2"/>
    <w:rsid w:val="00543EBB"/>
    <w:rsid w:val="00544213"/>
    <w:rsid w:val="0054486D"/>
    <w:rsid w:val="005453F3"/>
    <w:rsid w:val="00545549"/>
    <w:rsid w:val="005459DF"/>
    <w:rsid w:val="00546377"/>
    <w:rsid w:val="005469F5"/>
    <w:rsid w:val="00546F36"/>
    <w:rsid w:val="005518ED"/>
    <w:rsid w:val="00552093"/>
    <w:rsid w:val="00554C49"/>
    <w:rsid w:val="00554E06"/>
    <w:rsid w:val="00554E4B"/>
    <w:rsid w:val="0055519C"/>
    <w:rsid w:val="005554C1"/>
    <w:rsid w:val="00555F67"/>
    <w:rsid w:val="00556A69"/>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5FAC"/>
    <w:rsid w:val="00567415"/>
    <w:rsid w:val="00567610"/>
    <w:rsid w:val="00570D9F"/>
    <w:rsid w:val="0057185C"/>
    <w:rsid w:val="00571CA8"/>
    <w:rsid w:val="00572947"/>
    <w:rsid w:val="00573138"/>
    <w:rsid w:val="005734A7"/>
    <w:rsid w:val="005746C4"/>
    <w:rsid w:val="00574B50"/>
    <w:rsid w:val="005752FA"/>
    <w:rsid w:val="00577835"/>
    <w:rsid w:val="00580793"/>
    <w:rsid w:val="005809EB"/>
    <w:rsid w:val="00581470"/>
    <w:rsid w:val="00581B62"/>
    <w:rsid w:val="00581BAD"/>
    <w:rsid w:val="00581D62"/>
    <w:rsid w:val="00582087"/>
    <w:rsid w:val="00582F21"/>
    <w:rsid w:val="005831DD"/>
    <w:rsid w:val="005838E4"/>
    <w:rsid w:val="00584320"/>
    <w:rsid w:val="00584CB8"/>
    <w:rsid w:val="00585484"/>
    <w:rsid w:val="005864F3"/>
    <w:rsid w:val="00587229"/>
    <w:rsid w:val="00587503"/>
    <w:rsid w:val="0058791B"/>
    <w:rsid w:val="00587C31"/>
    <w:rsid w:val="00587F7F"/>
    <w:rsid w:val="00590E8D"/>
    <w:rsid w:val="00591511"/>
    <w:rsid w:val="00591E50"/>
    <w:rsid w:val="00592834"/>
    <w:rsid w:val="00592CDA"/>
    <w:rsid w:val="0059331A"/>
    <w:rsid w:val="00593A72"/>
    <w:rsid w:val="0059425E"/>
    <w:rsid w:val="00594845"/>
    <w:rsid w:val="005954FB"/>
    <w:rsid w:val="00595A8C"/>
    <w:rsid w:val="00595C2C"/>
    <w:rsid w:val="00596418"/>
    <w:rsid w:val="00596BBA"/>
    <w:rsid w:val="00597386"/>
    <w:rsid w:val="005975C4"/>
    <w:rsid w:val="00597ED8"/>
    <w:rsid w:val="00597FA4"/>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0D4"/>
    <w:rsid w:val="005C22F9"/>
    <w:rsid w:val="005C263C"/>
    <w:rsid w:val="005C2679"/>
    <w:rsid w:val="005C298C"/>
    <w:rsid w:val="005C3DC6"/>
    <w:rsid w:val="005C4BFB"/>
    <w:rsid w:val="005C4F5D"/>
    <w:rsid w:val="005C5870"/>
    <w:rsid w:val="005C7378"/>
    <w:rsid w:val="005C7D39"/>
    <w:rsid w:val="005D059A"/>
    <w:rsid w:val="005D07C5"/>
    <w:rsid w:val="005D21B7"/>
    <w:rsid w:val="005D2CA4"/>
    <w:rsid w:val="005D2DAD"/>
    <w:rsid w:val="005D2F42"/>
    <w:rsid w:val="005D4302"/>
    <w:rsid w:val="005D5A20"/>
    <w:rsid w:val="005D5D48"/>
    <w:rsid w:val="005D786C"/>
    <w:rsid w:val="005E0023"/>
    <w:rsid w:val="005E00E5"/>
    <w:rsid w:val="005E0148"/>
    <w:rsid w:val="005E01CA"/>
    <w:rsid w:val="005E049F"/>
    <w:rsid w:val="005E0ABF"/>
    <w:rsid w:val="005E0BB6"/>
    <w:rsid w:val="005E3073"/>
    <w:rsid w:val="005E316A"/>
    <w:rsid w:val="005E4D7D"/>
    <w:rsid w:val="005E7088"/>
    <w:rsid w:val="005E7182"/>
    <w:rsid w:val="005E770F"/>
    <w:rsid w:val="005E7E1B"/>
    <w:rsid w:val="005F0108"/>
    <w:rsid w:val="005F0291"/>
    <w:rsid w:val="005F0ECC"/>
    <w:rsid w:val="005F1992"/>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1C4C"/>
    <w:rsid w:val="006132FB"/>
    <w:rsid w:val="0061334A"/>
    <w:rsid w:val="00613EA5"/>
    <w:rsid w:val="00614CD1"/>
    <w:rsid w:val="006151F2"/>
    <w:rsid w:val="0061567B"/>
    <w:rsid w:val="006157C5"/>
    <w:rsid w:val="00615AC8"/>
    <w:rsid w:val="006160A0"/>
    <w:rsid w:val="00621124"/>
    <w:rsid w:val="0062152A"/>
    <w:rsid w:val="00621653"/>
    <w:rsid w:val="00621753"/>
    <w:rsid w:val="00623583"/>
    <w:rsid w:val="0062462F"/>
    <w:rsid w:val="00624BA1"/>
    <w:rsid w:val="0062661B"/>
    <w:rsid w:val="00627832"/>
    <w:rsid w:val="00630118"/>
    <w:rsid w:val="00630514"/>
    <w:rsid w:val="00630802"/>
    <w:rsid w:val="006310AE"/>
    <w:rsid w:val="0063145C"/>
    <w:rsid w:val="00631762"/>
    <w:rsid w:val="00632196"/>
    <w:rsid w:val="00632579"/>
    <w:rsid w:val="00632BA2"/>
    <w:rsid w:val="00633BF2"/>
    <w:rsid w:val="00633DC1"/>
    <w:rsid w:val="00633F67"/>
    <w:rsid w:val="006345C3"/>
    <w:rsid w:val="00635103"/>
    <w:rsid w:val="0063530F"/>
    <w:rsid w:val="00635F22"/>
    <w:rsid w:val="006362F9"/>
    <w:rsid w:val="006369A9"/>
    <w:rsid w:val="00637080"/>
    <w:rsid w:val="006373CD"/>
    <w:rsid w:val="00637E7B"/>
    <w:rsid w:val="0064060C"/>
    <w:rsid w:val="00640D2C"/>
    <w:rsid w:val="00641283"/>
    <w:rsid w:val="006413CF"/>
    <w:rsid w:val="00641413"/>
    <w:rsid w:val="00641465"/>
    <w:rsid w:val="0064165D"/>
    <w:rsid w:val="00642B73"/>
    <w:rsid w:val="00642E8C"/>
    <w:rsid w:val="006433BD"/>
    <w:rsid w:val="00643562"/>
    <w:rsid w:val="00643784"/>
    <w:rsid w:val="00644186"/>
    <w:rsid w:val="00644A21"/>
    <w:rsid w:val="00644D6E"/>
    <w:rsid w:val="00645C9F"/>
    <w:rsid w:val="00646305"/>
    <w:rsid w:val="00646864"/>
    <w:rsid w:val="00646A6C"/>
    <w:rsid w:val="00646F9C"/>
    <w:rsid w:val="006475E6"/>
    <w:rsid w:val="006508B9"/>
    <w:rsid w:val="00650CA1"/>
    <w:rsid w:val="0065143C"/>
    <w:rsid w:val="00651854"/>
    <w:rsid w:val="00652578"/>
    <w:rsid w:val="006539E8"/>
    <w:rsid w:val="006549E4"/>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3DD3"/>
    <w:rsid w:val="006641F4"/>
    <w:rsid w:val="00664E8C"/>
    <w:rsid w:val="0066598E"/>
    <w:rsid w:val="00665F7C"/>
    <w:rsid w:val="0066699A"/>
    <w:rsid w:val="006669E7"/>
    <w:rsid w:val="00666DFC"/>
    <w:rsid w:val="00666EBB"/>
    <w:rsid w:val="0066779E"/>
    <w:rsid w:val="00667FAF"/>
    <w:rsid w:val="0067096D"/>
    <w:rsid w:val="00670AF4"/>
    <w:rsid w:val="006719E0"/>
    <w:rsid w:val="0067269D"/>
    <w:rsid w:val="00672988"/>
    <w:rsid w:val="00672C64"/>
    <w:rsid w:val="00673D3D"/>
    <w:rsid w:val="00674E6A"/>
    <w:rsid w:val="00675870"/>
    <w:rsid w:val="00675CF4"/>
    <w:rsid w:val="00676A64"/>
    <w:rsid w:val="00676C29"/>
    <w:rsid w:val="0067732E"/>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87C5D"/>
    <w:rsid w:val="006904ED"/>
    <w:rsid w:val="00690B87"/>
    <w:rsid w:val="00690E2E"/>
    <w:rsid w:val="0069130E"/>
    <w:rsid w:val="006915D7"/>
    <w:rsid w:val="00692814"/>
    <w:rsid w:val="006929E8"/>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5897"/>
    <w:rsid w:val="006A60AC"/>
    <w:rsid w:val="006A63F6"/>
    <w:rsid w:val="006B05B5"/>
    <w:rsid w:val="006B1545"/>
    <w:rsid w:val="006B23B9"/>
    <w:rsid w:val="006B2DA7"/>
    <w:rsid w:val="006B2DFB"/>
    <w:rsid w:val="006B2F4D"/>
    <w:rsid w:val="006B306B"/>
    <w:rsid w:val="006B3682"/>
    <w:rsid w:val="006B3974"/>
    <w:rsid w:val="006B3FF1"/>
    <w:rsid w:val="006B48CB"/>
    <w:rsid w:val="006B564D"/>
    <w:rsid w:val="006C10D4"/>
    <w:rsid w:val="006C1445"/>
    <w:rsid w:val="006C2770"/>
    <w:rsid w:val="006C2A44"/>
    <w:rsid w:val="006C355C"/>
    <w:rsid w:val="006C3AB0"/>
    <w:rsid w:val="006C4FC1"/>
    <w:rsid w:val="006C51A5"/>
    <w:rsid w:val="006C529D"/>
    <w:rsid w:val="006C6798"/>
    <w:rsid w:val="006C6DF7"/>
    <w:rsid w:val="006D06CF"/>
    <w:rsid w:val="006D0826"/>
    <w:rsid w:val="006D0C12"/>
    <w:rsid w:val="006D0E6B"/>
    <w:rsid w:val="006D2146"/>
    <w:rsid w:val="006D32C3"/>
    <w:rsid w:val="006D4870"/>
    <w:rsid w:val="006D632E"/>
    <w:rsid w:val="006D6C9C"/>
    <w:rsid w:val="006D7589"/>
    <w:rsid w:val="006E094A"/>
    <w:rsid w:val="006E12B1"/>
    <w:rsid w:val="006E13D1"/>
    <w:rsid w:val="006E3562"/>
    <w:rsid w:val="006E4D0C"/>
    <w:rsid w:val="006E4D1B"/>
    <w:rsid w:val="006E5B78"/>
    <w:rsid w:val="006E5F16"/>
    <w:rsid w:val="006E67BA"/>
    <w:rsid w:val="006E699D"/>
    <w:rsid w:val="006E6BA3"/>
    <w:rsid w:val="006F0C49"/>
    <w:rsid w:val="006F1116"/>
    <w:rsid w:val="006F2654"/>
    <w:rsid w:val="006F3196"/>
    <w:rsid w:val="006F3C54"/>
    <w:rsid w:val="006F3D47"/>
    <w:rsid w:val="006F3DDC"/>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773"/>
    <w:rsid w:val="007108D3"/>
    <w:rsid w:val="0071118B"/>
    <w:rsid w:val="00711C66"/>
    <w:rsid w:val="00711E13"/>
    <w:rsid w:val="00712EDA"/>
    <w:rsid w:val="007136D0"/>
    <w:rsid w:val="007155A9"/>
    <w:rsid w:val="007158E1"/>
    <w:rsid w:val="00716AA6"/>
    <w:rsid w:val="0071705B"/>
    <w:rsid w:val="00720505"/>
    <w:rsid w:val="00722BBF"/>
    <w:rsid w:val="00723324"/>
    <w:rsid w:val="007236A3"/>
    <w:rsid w:val="007239B6"/>
    <w:rsid w:val="007240B2"/>
    <w:rsid w:val="0072445C"/>
    <w:rsid w:val="0072490A"/>
    <w:rsid w:val="00724B64"/>
    <w:rsid w:val="0072517D"/>
    <w:rsid w:val="00726878"/>
    <w:rsid w:val="00730603"/>
    <w:rsid w:val="0073124A"/>
    <w:rsid w:val="00731B79"/>
    <w:rsid w:val="00731BD0"/>
    <w:rsid w:val="007320A2"/>
    <w:rsid w:val="007327CE"/>
    <w:rsid w:val="00733893"/>
    <w:rsid w:val="00734A05"/>
    <w:rsid w:val="00734ECC"/>
    <w:rsid w:val="00735C6F"/>
    <w:rsid w:val="007365D3"/>
    <w:rsid w:val="00737747"/>
    <w:rsid w:val="00737A31"/>
    <w:rsid w:val="00742A6A"/>
    <w:rsid w:val="00742B44"/>
    <w:rsid w:val="00743618"/>
    <w:rsid w:val="00745886"/>
    <w:rsid w:val="0074656E"/>
    <w:rsid w:val="00746F72"/>
    <w:rsid w:val="007472D5"/>
    <w:rsid w:val="00752B03"/>
    <w:rsid w:val="00753454"/>
    <w:rsid w:val="00753968"/>
    <w:rsid w:val="00753BB5"/>
    <w:rsid w:val="007543F7"/>
    <w:rsid w:val="007544F1"/>
    <w:rsid w:val="00755E4A"/>
    <w:rsid w:val="00756832"/>
    <w:rsid w:val="00757F0B"/>
    <w:rsid w:val="007610C8"/>
    <w:rsid w:val="007626D0"/>
    <w:rsid w:val="00764048"/>
    <w:rsid w:val="007651CA"/>
    <w:rsid w:val="007666BD"/>
    <w:rsid w:val="00767519"/>
    <w:rsid w:val="007704E1"/>
    <w:rsid w:val="00770E5C"/>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24E"/>
    <w:rsid w:val="00791A00"/>
    <w:rsid w:val="00791BCD"/>
    <w:rsid w:val="00791DDB"/>
    <w:rsid w:val="00792549"/>
    <w:rsid w:val="00792CEE"/>
    <w:rsid w:val="007936A8"/>
    <w:rsid w:val="00794C4E"/>
    <w:rsid w:val="007962B4"/>
    <w:rsid w:val="00796F15"/>
    <w:rsid w:val="00797AA6"/>
    <w:rsid w:val="00797E22"/>
    <w:rsid w:val="007A138F"/>
    <w:rsid w:val="007A1640"/>
    <w:rsid w:val="007A1AE4"/>
    <w:rsid w:val="007A2E0B"/>
    <w:rsid w:val="007A39DF"/>
    <w:rsid w:val="007A43ED"/>
    <w:rsid w:val="007A4732"/>
    <w:rsid w:val="007A4BDD"/>
    <w:rsid w:val="007A6CFD"/>
    <w:rsid w:val="007A72EE"/>
    <w:rsid w:val="007A7833"/>
    <w:rsid w:val="007B0397"/>
    <w:rsid w:val="007B0ADB"/>
    <w:rsid w:val="007B1298"/>
    <w:rsid w:val="007B26EE"/>
    <w:rsid w:val="007B3502"/>
    <w:rsid w:val="007B3E6D"/>
    <w:rsid w:val="007B4252"/>
    <w:rsid w:val="007B44ED"/>
    <w:rsid w:val="007B491A"/>
    <w:rsid w:val="007B5370"/>
    <w:rsid w:val="007B61F5"/>
    <w:rsid w:val="007B63FA"/>
    <w:rsid w:val="007B7496"/>
    <w:rsid w:val="007C0802"/>
    <w:rsid w:val="007C12BE"/>
    <w:rsid w:val="007C2739"/>
    <w:rsid w:val="007C4B0F"/>
    <w:rsid w:val="007C4B62"/>
    <w:rsid w:val="007C4DAD"/>
    <w:rsid w:val="007C5830"/>
    <w:rsid w:val="007C5933"/>
    <w:rsid w:val="007C599E"/>
    <w:rsid w:val="007C5DB8"/>
    <w:rsid w:val="007C5DCE"/>
    <w:rsid w:val="007C6CA2"/>
    <w:rsid w:val="007C76EB"/>
    <w:rsid w:val="007D05B2"/>
    <w:rsid w:val="007D05FA"/>
    <w:rsid w:val="007D0C44"/>
    <w:rsid w:val="007D1972"/>
    <w:rsid w:val="007D1F33"/>
    <w:rsid w:val="007D3307"/>
    <w:rsid w:val="007D380E"/>
    <w:rsid w:val="007D44CE"/>
    <w:rsid w:val="007D54F8"/>
    <w:rsid w:val="007D5E27"/>
    <w:rsid w:val="007D6F64"/>
    <w:rsid w:val="007D7F68"/>
    <w:rsid w:val="007E1782"/>
    <w:rsid w:val="007E25AB"/>
    <w:rsid w:val="007E2F41"/>
    <w:rsid w:val="007E3838"/>
    <w:rsid w:val="007E44C9"/>
    <w:rsid w:val="007E44FC"/>
    <w:rsid w:val="007E5AC2"/>
    <w:rsid w:val="007E7606"/>
    <w:rsid w:val="007E79C5"/>
    <w:rsid w:val="007F0798"/>
    <w:rsid w:val="007F2845"/>
    <w:rsid w:val="007F2A69"/>
    <w:rsid w:val="007F33EB"/>
    <w:rsid w:val="007F38A2"/>
    <w:rsid w:val="007F43BC"/>
    <w:rsid w:val="007F4740"/>
    <w:rsid w:val="007F72A2"/>
    <w:rsid w:val="008006C6"/>
    <w:rsid w:val="00800C52"/>
    <w:rsid w:val="0080153E"/>
    <w:rsid w:val="008018C8"/>
    <w:rsid w:val="0080263A"/>
    <w:rsid w:val="0080329D"/>
    <w:rsid w:val="008049E3"/>
    <w:rsid w:val="008055A9"/>
    <w:rsid w:val="0080730E"/>
    <w:rsid w:val="0080742D"/>
    <w:rsid w:val="008100AC"/>
    <w:rsid w:val="00810C05"/>
    <w:rsid w:val="0081151E"/>
    <w:rsid w:val="00811A5F"/>
    <w:rsid w:val="00812498"/>
    <w:rsid w:val="008127E6"/>
    <w:rsid w:val="00812A1D"/>
    <w:rsid w:val="0081336E"/>
    <w:rsid w:val="00813928"/>
    <w:rsid w:val="00814BBF"/>
    <w:rsid w:val="0081535F"/>
    <w:rsid w:val="008154EC"/>
    <w:rsid w:val="00816E1D"/>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27CFC"/>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2DA9"/>
    <w:rsid w:val="00853808"/>
    <w:rsid w:val="00854553"/>
    <w:rsid w:val="00855B86"/>
    <w:rsid w:val="00856D47"/>
    <w:rsid w:val="0086065D"/>
    <w:rsid w:val="00860874"/>
    <w:rsid w:val="008609A3"/>
    <w:rsid w:val="008617F8"/>
    <w:rsid w:val="00861C49"/>
    <w:rsid w:val="00862008"/>
    <w:rsid w:val="00862720"/>
    <w:rsid w:val="008628C8"/>
    <w:rsid w:val="00862B2A"/>
    <w:rsid w:val="008630B9"/>
    <w:rsid w:val="00863F37"/>
    <w:rsid w:val="0086406B"/>
    <w:rsid w:val="00864C8C"/>
    <w:rsid w:val="008659FB"/>
    <w:rsid w:val="008666D9"/>
    <w:rsid w:val="0086709D"/>
    <w:rsid w:val="00867651"/>
    <w:rsid w:val="00867B5A"/>
    <w:rsid w:val="00872BC8"/>
    <w:rsid w:val="00873B1E"/>
    <w:rsid w:val="00873ED1"/>
    <w:rsid w:val="00873FF0"/>
    <w:rsid w:val="00874009"/>
    <w:rsid w:val="00874158"/>
    <w:rsid w:val="008743F3"/>
    <w:rsid w:val="0087444A"/>
    <w:rsid w:val="00875139"/>
    <w:rsid w:val="00875187"/>
    <w:rsid w:val="00875410"/>
    <w:rsid w:val="00875F2E"/>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0B2"/>
    <w:rsid w:val="008907C9"/>
    <w:rsid w:val="008908E5"/>
    <w:rsid w:val="00890AD5"/>
    <w:rsid w:val="00891216"/>
    <w:rsid w:val="00894B58"/>
    <w:rsid w:val="00894FDC"/>
    <w:rsid w:val="008957D3"/>
    <w:rsid w:val="00896414"/>
    <w:rsid w:val="0089716F"/>
    <w:rsid w:val="00897C71"/>
    <w:rsid w:val="008A0F54"/>
    <w:rsid w:val="008A16F9"/>
    <w:rsid w:val="008A172F"/>
    <w:rsid w:val="008A1D3E"/>
    <w:rsid w:val="008A2A74"/>
    <w:rsid w:val="008A3038"/>
    <w:rsid w:val="008A4B16"/>
    <w:rsid w:val="008A4D63"/>
    <w:rsid w:val="008A4E11"/>
    <w:rsid w:val="008A51D8"/>
    <w:rsid w:val="008A6D62"/>
    <w:rsid w:val="008B0520"/>
    <w:rsid w:val="008B0583"/>
    <w:rsid w:val="008B0F7D"/>
    <w:rsid w:val="008B13E9"/>
    <w:rsid w:val="008B2257"/>
    <w:rsid w:val="008B2436"/>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71C8"/>
    <w:rsid w:val="008C7AD2"/>
    <w:rsid w:val="008D167D"/>
    <w:rsid w:val="008D1E46"/>
    <w:rsid w:val="008D3116"/>
    <w:rsid w:val="008D492A"/>
    <w:rsid w:val="008D4B58"/>
    <w:rsid w:val="008D4B7F"/>
    <w:rsid w:val="008D4B8A"/>
    <w:rsid w:val="008D6541"/>
    <w:rsid w:val="008D7137"/>
    <w:rsid w:val="008D7D7B"/>
    <w:rsid w:val="008E0F52"/>
    <w:rsid w:val="008E1694"/>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07D5"/>
    <w:rsid w:val="008F1264"/>
    <w:rsid w:val="008F2908"/>
    <w:rsid w:val="008F47C6"/>
    <w:rsid w:val="008F5DE8"/>
    <w:rsid w:val="008F6647"/>
    <w:rsid w:val="008F700E"/>
    <w:rsid w:val="008F75C5"/>
    <w:rsid w:val="00900343"/>
    <w:rsid w:val="009006A2"/>
    <w:rsid w:val="0090102B"/>
    <w:rsid w:val="00901448"/>
    <w:rsid w:val="00901764"/>
    <w:rsid w:val="00902E34"/>
    <w:rsid w:val="0090346B"/>
    <w:rsid w:val="009036BC"/>
    <w:rsid w:val="00903D30"/>
    <w:rsid w:val="00904414"/>
    <w:rsid w:val="00904F99"/>
    <w:rsid w:val="00905197"/>
    <w:rsid w:val="009052F3"/>
    <w:rsid w:val="009056E2"/>
    <w:rsid w:val="00905C47"/>
    <w:rsid w:val="00906379"/>
    <w:rsid w:val="00906A8C"/>
    <w:rsid w:val="009101EA"/>
    <w:rsid w:val="009106FC"/>
    <w:rsid w:val="009108E5"/>
    <w:rsid w:val="00911719"/>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627"/>
    <w:rsid w:val="0092481C"/>
    <w:rsid w:val="009250A8"/>
    <w:rsid w:val="00925BE6"/>
    <w:rsid w:val="00926697"/>
    <w:rsid w:val="00926F61"/>
    <w:rsid w:val="00926FA9"/>
    <w:rsid w:val="0093123D"/>
    <w:rsid w:val="0093269B"/>
    <w:rsid w:val="00932D4E"/>
    <w:rsid w:val="00933040"/>
    <w:rsid w:val="009330E9"/>
    <w:rsid w:val="00933F54"/>
    <w:rsid w:val="00934D97"/>
    <w:rsid w:val="00935D15"/>
    <w:rsid w:val="00937048"/>
    <w:rsid w:val="009378E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4E21"/>
    <w:rsid w:val="0095526F"/>
    <w:rsid w:val="00955E7E"/>
    <w:rsid w:val="009567E6"/>
    <w:rsid w:val="00957076"/>
    <w:rsid w:val="00957132"/>
    <w:rsid w:val="009576FD"/>
    <w:rsid w:val="009578EB"/>
    <w:rsid w:val="009578FF"/>
    <w:rsid w:val="00960446"/>
    <w:rsid w:val="0096050C"/>
    <w:rsid w:val="009610ED"/>
    <w:rsid w:val="00961EE9"/>
    <w:rsid w:val="009633BB"/>
    <w:rsid w:val="00963A36"/>
    <w:rsid w:val="0096438B"/>
    <w:rsid w:val="009643DA"/>
    <w:rsid w:val="0096485F"/>
    <w:rsid w:val="00965C40"/>
    <w:rsid w:val="00966453"/>
    <w:rsid w:val="00967354"/>
    <w:rsid w:val="00971592"/>
    <w:rsid w:val="00971617"/>
    <w:rsid w:val="009717F8"/>
    <w:rsid w:val="00971DDF"/>
    <w:rsid w:val="0097225C"/>
    <w:rsid w:val="00972B71"/>
    <w:rsid w:val="009731D6"/>
    <w:rsid w:val="00973FC6"/>
    <w:rsid w:val="00974746"/>
    <w:rsid w:val="00975119"/>
    <w:rsid w:val="00975971"/>
    <w:rsid w:val="009763ED"/>
    <w:rsid w:val="00976946"/>
    <w:rsid w:val="00976EDD"/>
    <w:rsid w:val="00976F04"/>
    <w:rsid w:val="009777F4"/>
    <w:rsid w:val="00977AD8"/>
    <w:rsid w:val="00980299"/>
    <w:rsid w:val="009805B4"/>
    <w:rsid w:val="00980A10"/>
    <w:rsid w:val="00981130"/>
    <w:rsid w:val="00981F79"/>
    <w:rsid w:val="0098229C"/>
    <w:rsid w:val="0098289D"/>
    <w:rsid w:val="009835E0"/>
    <w:rsid w:val="009836EB"/>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6F4"/>
    <w:rsid w:val="009A1AAC"/>
    <w:rsid w:val="009A2BB6"/>
    <w:rsid w:val="009A2CB8"/>
    <w:rsid w:val="009A3789"/>
    <w:rsid w:val="009A3C95"/>
    <w:rsid w:val="009A45A2"/>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52D"/>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6CBF"/>
    <w:rsid w:val="00A07E08"/>
    <w:rsid w:val="00A10D79"/>
    <w:rsid w:val="00A11535"/>
    <w:rsid w:val="00A11E56"/>
    <w:rsid w:val="00A11FFC"/>
    <w:rsid w:val="00A12798"/>
    <w:rsid w:val="00A13A09"/>
    <w:rsid w:val="00A153BE"/>
    <w:rsid w:val="00A15DEE"/>
    <w:rsid w:val="00A15EE3"/>
    <w:rsid w:val="00A16462"/>
    <w:rsid w:val="00A1678B"/>
    <w:rsid w:val="00A167B5"/>
    <w:rsid w:val="00A16926"/>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6AA"/>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192A"/>
    <w:rsid w:val="00A427C4"/>
    <w:rsid w:val="00A42A85"/>
    <w:rsid w:val="00A42D07"/>
    <w:rsid w:val="00A43CCD"/>
    <w:rsid w:val="00A44B43"/>
    <w:rsid w:val="00A4503E"/>
    <w:rsid w:val="00A450C0"/>
    <w:rsid w:val="00A45468"/>
    <w:rsid w:val="00A463BC"/>
    <w:rsid w:val="00A46B01"/>
    <w:rsid w:val="00A471A8"/>
    <w:rsid w:val="00A4791B"/>
    <w:rsid w:val="00A50A48"/>
    <w:rsid w:val="00A51180"/>
    <w:rsid w:val="00A51242"/>
    <w:rsid w:val="00A51522"/>
    <w:rsid w:val="00A51573"/>
    <w:rsid w:val="00A51A5E"/>
    <w:rsid w:val="00A51CDF"/>
    <w:rsid w:val="00A52895"/>
    <w:rsid w:val="00A52D7D"/>
    <w:rsid w:val="00A52E69"/>
    <w:rsid w:val="00A539A5"/>
    <w:rsid w:val="00A53DA0"/>
    <w:rsid w:val="00A5404D"/>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700"/>
    <w:rsid w:val="00A64A6E"/>
    <w:rsid w:val="00A64B2C"/>
    <w:rsid w:val="00A6519F"/>
    <w:rsid w:val="00A65931"/>
    <w:rsid w:val="00A659D1"/>
    <w:rsid w:val="00A65A70"/>
    <w:rsid w:val="00A65E0B"/>
    <w:rsid w:val="00A663CA"/>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0960"/>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1CE"/>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2E0"/>
    <w:rsid w:val="00AB7806"/>
    <w:rsid w:val="00AC018B"/>
    <w:rsid w:val="00AC02C1"/>
    <w:rsid w:val="00AC06A9"/>
    <w:rsid w:val="00AC0AB6"/>
    <w:rsid w:val="00AC10AD"/>
    <w:rsid w:val="00AC1BB1"/>
    <w:rsid w:val="00AC1E55"/>
    <w:rsid w:val="00AC2EE7"/>
    <w:rsid w:val="00AC3D06"/>
    <w:rsid w:val="00AC429F"/>
    <w:rsid w:val="00AC5051"/>
    <w:rsid w:val="00AC60B4"/>
    <w:rsid w:val="00AC67B6"/>
    <w:rsid w:val="00AC6AF3"/>
    <w:rsid w:val="00AC7837"/>
    <w:rsid w:val="00AC7D98"/>
    <w:rsid w:val="00AD00C5"/>
    <w:rsid w:val="00AD04DE"/>
    <w:rsid w:val="00AD0825"/>
    <w:rsid w:val="00AD165F"/>
    <w:rsid w:val="00AD2794"/>
    <w:rsid w:val="00AD2DC5"/>
    <w:rsid w:val="00AD3455"/>
    <w:rsid w:val="00AD3CAD"/>
    <w:rsid w:val="00AD543E"/>
    <w:rsid w:val="00AD5A99"/>
    <w:rsid w:val="00AD69FF"/>
    <w:rsid w:val="00AD702B"/>
    <w:rsid w:val="00AD72E6"/>
    <w:rsid w:val="00AD7C95"/>
    <w:rsid w:val="00AD7FCD"/>
    <w:rsid w:val="00AE2BED"/>
    <w:rsid w:val="00AE3DE1"/>
    <w:rsid w:val="00AE48AD"/>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BBE"/>
    <w:rsid w:val="00AF7D92"/>
    <w:rsid w:val="00B011CC"/>
    <w:rsid w:val="00B04048"/>
    <w:rsid w:val="00B0429A"/>
    <w:rsid w:val="00B04F3D"/>
    <w:rsid w:val="00B05702"/>
    <w:rsid w:val="00B0619C"/>
    <w:rsid w:val="00B06DD9"/>
    <w:rsid w:val="00B07774"/>
    <w:rsid w:val="00B07CD6"/>
    <w:rsid w:val="00B07E52"/>
    <w:rsid w:val="00B10010"/>
    <w:rsid w:val="00B1079B"/>
    <w:rsid w:val="00B10C05"/>
    <w:rsid w:val="00B11775"/>
    <w:rsid w:val="00B12F75"/>
    <w:rsid w:val="00B1302D"/>
    <w:rsid w:val="00B13368"/>
    <w:rsid w:val="00B1388E"/>
    <w:rsid w:val="00B1513F"/>
    <w:rsid w:val="00B15B89"/>
    <w:rsid w:val="00B1746F"/>
    <w:rsid w:val="00B205F5"/>
    <w:rsid w:val="00B20725"/>
    <w:rsid w:val="00B2087E"/>
    <w:rsid w:val="00B20B11"/>
    <w:rsid w:val="00B20B94"/>
    <w:rsid w:val="00B20DDB"/>
    <w:rsid w:val="00B23B82"/>
    <w:rsid w:val="00B23C79"/>
    <w:rsid w:val="00B248D0"/>
    <w:rsid w:val="00B2628E"/>
    <w:rsid w:val="00B266B0"/>
    <w:rsid w:val="00B2782E"/>
    <w:rsid w:val="00B27921"/>
    <w:rsid w:val="00B3000E"/>
    <w:rsid w:val="00B326A8"/>
    <w:rsid w:val="00B327BC"/>
    <w:rsid w:val="00B3291A"/>
    <w:rsid w:val="00B329EB"/>
    <w:rsid w:val="00B32CF6"/>
    <w:rsid w:val="00B32FCD"/>
    <w:rsid w:val="00B33508"/>
    <w:rsid w:val="00B3377E"/>
    <w:rsid w:val="00B33B1F"/>
    <w:rsid w:val="00B3419C"/>
    <w:rsid w:val="00B34E63"/>
    <w:rsid w:val="00B35DA4"/>
    <w:rsid w:val="00B35F1C"/>
    <w:rsid w:val="00B375D3"/>
    <w:rsid w:val="00B400E6"/>
    <w:rsid w:val="00B40A96"/>
    <w:rsid w:val="00B411C3"/>
    <w:rsid w:val="00B4184B"/>
    <w:rsid w:val="00B422A7"/>
    <w:rsid w:val="00B42A32"/>
    <w:rsid w:val="00B42FA6"/>
    <w:rsid w:val="00B4399E"/>
    <w:rsid w:val="00B43A16"/>
    <w:rsid w:val="00B452C3"/>
    <w:rsid w:val="00B45647"/>
    <w:rsid w:val="00B45CE1"/>
    <w:rsid w:val="00B46081"/>
    <w:rsid w:val="00B46A75"/>
    <w:rsid w:val="00B470A7"/>
    <w:rsid w:val="00B500CD"/>
    <w:rsid w:val="00B5109D"/>
    <w:rsid w:val="00B5239C"/>
    <w:rsid w:val="00B5317E"/>
    <w:rsid w:val="00B53259"/>
    <w:rsid w:val="00B53893"/>
    <w:rsid w:val="00B539B8"/>
    <w:rsid w:val="00B548C2"/>
    <w:rsid w:val="00B54B6A"/>
    <w:rsid w:val="00B55428"/>
    <w:rsid w:val="00B565A0"/>
    <w:rsid w:val="00B570BF"/>
    <w:rsid w:val="00B57B6A"/>
    <w:rsid w:val="00B60471"/>
    <w:rsid w:val="00B60B8F"/>
    <w:rsid w:val="00B61D25"/>
    <w:rsid w:val="00B625CC"/>
    <w:rsid w:val="00B63337"/>
    <w:rsid w:val="00B6369F"/>
    <w:rsid w:val="00B639D7"/>
    <w:rsid w:val="00B63B94"/>
    <w:rsid w:val="00B64AA7"/>
    <w:rsid w:val="00B65452"/>
    <w:rsid w:val="00B66594"/>
    <w:rsid w:val="00B67805"/>
    <w:rsid w:val="00B67E40"/>
    <w:rsid w:val="00B701FE"/>
    <w:rsid w:val="00B721CD"/>
    <w:rsid w:val="00B7267A"/>
    <w:rsid w:val="00B726FF"/>
    <w:rsid w:val="00B72A5B"/>
    <w:rsid w:val="00B72AA4"/>
    <w:rsid w:val="00B7321B"/>
    <w:rsid w:val="00B74604"/>
    <w:rsid w:val="00B74830"/>
    <w:rsid w:val="00B75454"/>
    <w:rsid w:val="00B75544"/>
    <w:rsid w:val="00B760DB"/>
    <w:rsid w:val="00B76BCD"/>
    <w:rsid w:val="00B76EE9"/>
    <w:rsid w:val="00B77231"/>
    <w:rsid w:val="00B77880"/>
    <w:rsid w:val="00B77B84"/>
    <w:rsid w:val="00B80D90"/>
    <w:rsid w:val="00B82613"/>
    <w:rsid w:val="00B8273F"/>
    <w:rsid w:val="00B828B5"/>
    <w:rsid w:val="00B82ED8"/>
    <w:rsid w:val="00B83E1B"/>
    <w:rsid w:val="00B8431C"/>
    <w:rsid w:val="00B845D0"/>
    <w:rsid w:val="00B84A80"/>
    <w:rsid w:val="00B84E9C"/>
    <w:rsid w:val="00B85522"/>
    <w:rsid w:val="00B90E2A"/>
    <w:rsid w:val="00B90F2A"/>
    <w:rsid w:val="00B9198D"/>
    <w:rsid w:val="00B92D25"/>
    <w:rsid w:val="00B93008"/>
    <w:rsid w:val="00B9406D"/>
    <w:rsid w:val="00B94BA7"/>
    <w:rsid w:val="00B94E0E"/>
    <w:rsid w:val="00B96413"/>
    <w:rsid w:val="00B96C6F"/>
    <w:rsid w:val="00B97724"/>
    <w:rsid w:val="00B97CA3"/>
    <w:rsid w:val="00BA0759"/>
    <w:rsid w:val="00BA083B"/>
    <w:rsid w:val="00BA1104"/>
    <w:rsid w:val="00BA1872"/>
    <w:rsid w:val="00BA1913"/>
    <w:rsid w:val="00BA2BB0"/>
    <w:rsid w:val="00BA2BC9"/>
    <w:rsid w:val="00BA4641"/>
    <w:rsid w:val="00BA4A54"/>
    <w:rsid w:val="00BA562D"/>
    <w:rsid w:val="00BA7205"/>
    <w:rsid w:val="00BA76A9"/>
    <w:rsid w:val="00BB0595"/>
    <w:rsid w:val="00BB1D10"/>
    <w:rsid w:val="00BB2459"/>
    <w:rsid w:val="00BB2F36"/>
    <w:rsid w:val="00BB3E2B"/>
    <w:rsid w:val="00BB5182"/>
    <w:rsid w:val="00BB52AE"/>
    <w:rsid w:val="00BB5D1C"/>
    <w:rsid w:val="00BB6552"/>
    <w:rsid w:val="00BB65E0"/>
    <w:rsid w:val="00BB66DD"/>
    <w:rsid w:val="00BB6B9B"/>
    <w:rsid w:val="00BB754F"/>
    <w:rsid w:val="00BC0058"/>
    <w:rsid w:val="00BC0104"/>
    <w:rsid w:val="00BC07D4"/>
    <w:rsid w:val="00BC0A5D"/>
    <w:rsid w:val="00BC0BE3"/>
    <w:rsid w:val="00BC1AD9"/>
    <w:rsid w:val="00BC3257"/>
    <w:rsid w:val="00BC32E7"/>
    <w:rsid w:val="00BC4564"/>
    <w:rsid w:val="00BC4F81"/>
    <w:rsid w:val="00BC5670"/>
    <w:rsid w:val="00BC58B9"/>
    <w:rsid w:val="00BC65F9"/>
    <w:rsid w:val="00BD0815"/>
    <w:rsid w:val="00BD2F13"/>
    <w:rsid w:val="00BD3056"/>
    <w:rsid w:val="00BD3846"/>
    <w:rsid w:val="00BD3E68"/>
    <w:rsid w:val="00BD4D15"/>
    <w:rsid w:val="00BD4E05"/>
    <w:rsid w:val="00BD54D1"/>
    <w:rsid w:val="00BD598A"/>
    <w:rsid w:val="00BD5C7A"/>
    <w:rsid w:val="00BD67CC"/>
    <w:rsid w:val="00BD6826"/>
    <w:rsid w:val="00BD723F"/>
    <w:rsid w:val="00BD75B4"/>
    <w:rsid w:val="00BD7D14"/>
    <w:rsid w:val="00BE02B4"/>
    <w:rsid w:val="00BE035B"/>
    <w:rsid w:val="00BE15AE"/>
    <w:rsid w:val="00BE28C1"/>
    <w:rsid w:val="00BE29F2"/>
    <w:rsid w:val="00BE3492"/>
    <w:rsid w:val="00BE3B62"/>
    <w:rsid w:val="00BE4EC9"/>
    <w:rsid w:val="00BE5908"/>
    <w:rsid w:val="00BE5937"/>
    <w:rsid w:val="00BE6211"/>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4389"/>
    <w:rsid w:val="00C0439B"/>
    <w:rsid w:val="00C043B0"/>
    <w:rsid w:val="00C072FE"/>
    <w:rsid w:val="00C11090"/>
    <w:rsid w:val="00C115CE"/>
    <w:rsid w:val="00C11ADE"/>
    <w:rsid w:val="00C126E0"/>
    <w:rsid w:val="00C128BC"/>
    <w:rsid w:val="00C12E39"/>
    <w:rsid w:val="00C13D47"/>
    <w:rsid w:val="00C14164"/>
    <w:rsid w:val="00C142F3"/>
    <w:rsid w:val="00C14C53"/>
    <w:rsid w:val="00C15D8E"/>
    <w:rsid w:val="00C17012"/>
    <w:rsid w:val="00C178FB"/>
    <w:rsid w:val="00C17DF9"/>
    <w:rsid w:val="00C201EB"/>
    <w:rsid w:val="00C20ACC"/>
    <w:rsid w:val="00C228E9"/>
    <w:rsid w:val="00C229DE"/>
    <w:rsid w:val="00C22B28"/>
    <w:rsid w:val="00C22D3F"/>
    <w:rsid w:val="00C25691"/>
    <w:rsid w:val="00C257B7"/>
    <w:rsid w:val="00C272E8"/>
    <w:rsid w:val="00C301A9"/>
    <w:rsid w:val="00C30ABC"/>
    <w:rsid w:val="00C30B60"/>
    <w:rsid w:val="00C31FAA"/>
    <w:rsid w:val="00C33359"/>
    <w:rsid w:val="00C34023"/>
    <w:rsid w:val="00C348D6"/>
    <w:rsid w:val="00C3504C"/>
    <w:rsid w:val="00C357C1"/>
    <w:rsid w:val="00C35896"/>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347"/>
    <w:rsid w:val="00C474D6"/>
    <w:rsid w:val="00C47538"/>
    <w:rsid w:val="00C5099B"/>
    <w:rsid w:val="00C50A4E"/>
    <w:rsid w:val="00C51C37"/>
    <w:rsid w:val="00C520B1"/>
    <w:rsid w:val="00C522D6"/>
    <w:rsid w:val="00C52C52"/>
    <w:rsid w:val="00C54020"/>
    <w:rsid w:val="00C5406F"/>
    <w:rsid w:val="00C54378"/>
    <w:rsid w:val="00C545C5"/>
    <w:rsid w:val="00C547A4"/>
    <w:rsid w:val="00C54817"/>
    <w:rsid w:val="00C54AEB"/>
    <w:rsid w:val="00C54F35"/>
    <w:rsid w:val="00C55566"/>
    <w:rsid w:val="00C572E3"/>
    <w:rsid w:val="00C57A01"/>
    <w:rsid w:val="00C57A2D"/>
    <w:rsid w:val="00C57D1A"/>
    <w:rsid w:val="00C60B07"/>
    <w:rsid w:val="00C61560"/>
    <w:rsid w:val="00C61D4B"/>
    <w:rsid w:val="00C62B0A"/>
    <w:rsid w:val="00C63C52"/>
    <w:rsid w:val="00C63DB9"/>
    <w:rsid w:val="00C63F08"/>
    <w:rsid w:val="00C6528C"/>
    <w:rsid w:val="00C66185"/>
    <w:rsid w:val="00C661E8"/>
    <w:rsid w:val="00C6795E"/>
    <w:rsid w:val="00C70084"/>
    <w:rsid w:val="00C7090B"/>
    <w:rsid w:val="00C7235B"/>
    <w:rsid w:val="00C72E18"/>
    <w:rsid w:val="00C731AD"/>
    <w:rsid w:val="00C73607"/>
    <w:rsid w:val="00C7380B"/>
    <w:rsid w:val="00C74421"/>
    <w:rsid w:val="00C75F2F"/>
    <w:rsid w:val="00C75FEE"/>
    <w:rsid w:val="00C76887"/>
    <w:rsid w:val="00C76F1D"/>
    <w:rsid w:val="00C77937"/>
    <w:rsid w:val="00C77CA4"/>
    <w:rsid w:val="00C77D26"/>
    <w:rsid w:val="00C80BDF"/>
    <w:rsid w:val="00C80D55"/>
    <w:rsid w:val="00C815DF"/>
    <w:rsid w:val="00C81819"/>
    <w:rsid w:val="00C82FEE"/>
    <w:rsid w:val="00C83E0E"/>
    <w:rsid w:val="00C84D39"/>
    <w:rsid w:val="00C84E86"/>
    <w:rsid w:val="00C85277"/>
    <w:rsid w:val="00C85806"/>
    <w:rsid w:val="00C85D76"/>
    <w:rsid w:val="00C873AC"/>
    <w:rsid w:val="00C8750F"/>
    <w:rsid w:val="00C87DA6"/>
    <w:rsid w:val="00C91857"/>
    <w:rsid w:val="00C91D0F"/>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F80"/>
    <w:rsid w:val="00CB45F2"/>
    <w:rsid w:val="00CB6795"/>
    <w:rsid w:val="00CB6FF9"/>
    <w:rsid w:val="00CB71F8"/>
    <w:rsid w:val="00CB7631"/>
    <w:rsid w:val="00CC180A"/>
    <w:rsid w:val="00CC26DB"/>
    <w:rsid w:val="00CC2DBA"/>
    <w:rsid w:val="00CC300C"/>
    <w:rsid w:val="00CC35AE"/>
    <w:rsid w:val="00CC3DAA"/>
    <w:rsid w:val="00CC45EA"/>
    <w:rsid w:val="00CC4C2C"/>
    <w:rsid w:val="00CC4F57"/>
    <w:rsid w:val="00CC5057"/>
    <w:rsid w:val="00CC57FE"/>
    <w:rsid w:val="00CD078F"/>
    <w:rsid w:val="00CD121E"/>
    <w:rsid w:val="00CD185D"/>
    <w:rsid w:val="00CD28F0"/>
    <w:rsid w:val="00CD3ED8"/>
    <w:rsid w:val="00CD497A"/>
    <w:rsid w:val="00CD59FC"/>
    <w:rsid w:val="00CD761D"/>
    <w:rsid w:val="00CD76B5"/>
    <w:rsid w:val="00CD78B9"/>
    <w:rsid w:val="00CE1D01"/>
    <w:rsid w:val="00CE2323"/>
    <w:rsid w:val="00CE2346"/>
    <w:rsid w:val="00CE41E8"/>
    <w:rsid w:val="00CE553D"/>
    <w:rsid w:val="00CE68C3"/>
    <w:rsid w:val="00CE6F0F"/>
    <w:rsid w:val="00CF002F"/>
    <w:rsid w:val="00CF0246"/>
    <w:rsid w:val="00CF2483"/>
    <w:rsid w:val="00CF24E2"/>
    <w:rsid w:val="00CF393D"/>
    <w:rsid w:val="00CF3FCF"/>
    <w:rsid w:val="00CF4ABD"/>
    <w:rsid w:val="00CF4CF2"/>
    <w:rsid w:val="00CF5A53"/>
    <w:rsid w:val="00CF5D28"/>
    <w:rsid w:val="00CF66AD"/>
    <w:rsid w:val="00CF68B8"/>
    <w:rsid w:val="00CF6EAD"/>
    <w:rsid w:val="00CF6F1E"/>
    <w:rsid w:val="00D001F9"/>
    <w:rsid w:val="00D00242"/>
    <w:rsid w:val="00D0030E"/>
    <w:rsid w:val="00D0036E"/>
    <w:rsid w:val="00D00469"/>
    <w:rsid w:val="00D00BB7"/>
    <w:rsid w:val="00D01DFA"/>
    <w:rsid w:val="00D01EAD"/>
    <w:rsid w:val="00D029CE"/>
    <w:rsid w:val="00D035B9"/>
    <w:rsid w:val="00D040B7"/>
    <w:rsid w:val="00D042BE"/>
    <w:rsid w:val="00D060FF"/>
    <w:rsid w:val="00D064E8"/>
    <w:rsid w:val="00D06546"/>
    <w:rsid w:val="00D06572"/>
    <w:rsid w:val="00D065CD"/>
    <w:rsid w:val="00D0724B"/>
    <w:rsid w:val="00D07965"/>
    <w:rsid w:val="00D11A21"/>
    <w:rsid w:val="00D12325"/>
    <w:rsid w:val="00D12761"/>
    <w:rsid w:val="00D14487"/>
    <w:rsid w:val="00D15800"/>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760"/>
    <w:rsid w:val="00D43D3C"/>
    <w:rsid w:val="00D43E0B"/>
    <w:rsid w:val="00D43F52"/>
    <w:rsid w:val="00D441E2"/>
    <w:rsid w:val="00D44932"/>
    <w:rsid w:val="00D46111"/>
    <w:rsid w:val="00D4662F"/>
    <w:rsid w:val="00D46A4D"/>
    <w:rsid w:val="00D46F1B"/>
    <w:rsid w:val="00D475FB"/>
    <w:rsid w:val="00D47BDF"/>
    <w:rsid w:val="00D47C16"/>
    <w:rsid w:val="00D502AF"/>
    <w:rsid w:val="00D50546"/>
    <w:rsid w:val="00D50662"/>
    <w:rsid w:val="00D50764"/>
    <w:rsid w:val="00D508FD"/>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0ADB"/>
    <w:rsid w:val="00D61815"/>
    <w:rsid w:val="00D627E3"/>
    <w:rsid w:val="00D62ECD"/>
    <w:rsid w:val="00D64426"/>
    <w:rsid w:val="00D64475"/>
    <w:rsid w:val="00D64A2A"/>
    <w:rsid w:val="00D65170"/>
    <w:rsid w:val="00D65D78"/>
    <w:rsid w:val="00D66AAA"/>
    <w:rsid w:val="00D66B04"/>
    <w:rsid w:val="00D67BC5"/>
    <w:rsid w:val="00D7021B"/>
    <w:rsid w:val="00D70D33"/>
    <w:rsid w:val="00D7130B"/>
    <w:rsid w:val="00D71862"/>
    <w:rsid w:val="00D71E7F"/>
    <w:rsid w:val="00D71FBA"/>
    <w:rsid w:val="00D7239B"/>
    <w:rsid w:val="00D72D5E"/>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320C"/>
    <w:rsid w:val="00D844BE"/>
    <w:rsid w:val="00D84A57"/>
    <w:rsid w:val="00D86352"/>
    <w:rsid w:val="00D86672"/>
    <w:rsid w:val="00D87307"/>
    <w:rsid w:val="00D874DF"/>
    <w:rsid w:val="00D87A12"/>
    <w:rsid w:val="00D91BBB"/>
    <w:rsid w:val="00D930E1"/>
    <w:rsid w:val="00D9354D"/>
    <w:rsid w:val="00D9415C"/>
    <w:rsid w:val="00D942CC"/>
    <w:rsid w:val="00D944E4"/>
    <w:rsid w:val="00D94D87"/>
    <w:rsid w:val="00D959FD"/>
    <w:rsid w:val="00D95B31"/>
    <w:rsid w:val="00D95DCC"/>
    <w:rsid w:val="00D962DC"/>
    <w:rsid w:val="00DA180C"/>
    <w:rsid w:val="00DA18A2"/>
    <w:rsid w:val="00DA2F89"/>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865"/>
    <w:rsid w:val="00DB0AB8"/>
    <w:rsid w:val="00DB0D2A"/>
    <w:rsid w:val="00DB11CD"/>
    <w:rsid w:val="00DB1DAB"/>
    <w:rsid w:val="00DB39D4"/>
    <w:rsid w:val="00DB3A47"/>
    <w:rsid w:val="00DB416C"/>
    <w:rsid w:val="00DB46D0"/>
    <w:rsid w:val="00DB46DF"/>
    <w:rsid w:val="00DB49B6"/>
    <w:rsid w:val="00DB4E06"/>
    <w:rsid w:val="00DB6A80"/>
    <w:rsid w:val="00DB6C06"/>
    <w:rsid w:val="00DB7338"/>
    <w:rsid w:val="00DB7B06"/>
    <w:rsid w:val="00DC043D"/>
    <w:rsid w:val="00DC1034"/>
    <w:rsid w:val="00DC318A"/>
    <w:rsid w:val="00DC33A2"/>
    <w:rsid w:val="00DC3445"/>
    <w:rsid w:val="00DC3A9D"/>
    <w:rsid w:val="00DC4004"/>
    <w:rsid w:val="00DC4243"/>
    <w:rsid w:val="00DC46F8"/>
    <w:rsid w:val="00DC5584"/>
    <w:rsid w:val="00DC64EA"/>
    <w:rsid w:val="00DC6C1E"/>
    <w:rsid w:val="00DC6D6F"/>
    <w:rsid w:val="00DC7255"/>
    <w:rsid w:val="00DC72CE"/>
    <w:rsid w:val="00DC7951"/>
    <w:rsid w:val="00DD1C4B"/>
    <w:rsid w:val="00DD1F7B"/>
    <w:rsid w:val="00DD229E"/>
    <w:rsid w:val="00DD23B7"/>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0CC0"/>
    <w:rsid w:val="00DF100B"/>
    <w:rsid w:val="00DF11B7"/>
    <w:rsid w:val="00DF4359"/>
    <w:rsid w:val="00DF73C1"/>
    <w:rsid w:val="00DF7511"/>
    <w:rsid w:val="00DF75BB"/>
    <w:rsid w:val="00DF7751"/>
    <w:rsid w:val="00E00394"/>
    <w:rsid w:val="00E009B1"/>
    <w:rsid w:val="00E00BC3"/>
    <w:rsid w:val="00E011D7"/>
    <w:rsid w:val="00E02197"/>
    <w:rsid w:val="00E031BB"/>
    <w:rsid w:val="00E0417B"/>
    <w:rsid w:val="00E04DBD"/>
    <w:rsid w:val="00E0576C"/>
    <w:rsid w:val="00E068BC"/>
    <w:rsid w:val="00E073F0"/>
    <w:rsid w:val="00E10761"/>
    <w:rsid w:val="00E1147C"/>
    <w:rsid w:val="00E11D7A"/>
    <w:rsid w:val="00E11EEB"/>
    <w:rsid w:val="00E123F5"/>
    <w:rsid w:val="00E128F2"/>
    <w:rsid w:val="00E12B00"/>
    <w:rsid w:val="00E13E5A"/>
    <w:rsid w:val="00E13EE4"/>
    <w:rsid w:val="00E14CFE"/>
    <w:rsid w:val="00E160AE"/>
    <w:rsid w:val="00E16463"/>
    <w:rsid w:val="00E165F1"/>
    <w:rsid w:val="00E16888"/>
    <w:rsid w:val="00E16F82"/>
    <w:rsid w:val="00E17F6F"/>
    <w:rsid w:val="00E20B20"/>
    <w:rsid w:val="00E2170E"/>
    <w:rsid w:val="00E224E7"/>
    <w:rsid w:val="00E2305E"/>
    <w:rsid w:val="00E239D1"/>
    <w:rsid w:val="00E246B9"/>
    <w:rsid w:val="00E250C5"/>
    <w:rsid w:val="00E2585E"/>
    <w:rsid w:val="00E26727"/>
    <w:rsid w:val="00E26970"/>
    <w:rsid w:val="00E2728F"/>
    <w:rsid w:val="00E27791"/>
    <w:rsid w:val="00E279C1"/>
    <w:rsid w:val="00E30F2D"/>
    <w:rsid w:val="00E319DB"/>
    <w:rsid w:val="00E31AFC"/>
    <w:rsid w:val="00E3250F"/>
    <w:rsid w:val="00E3409E"/>
    <w:rsid w:val="00E34F76"/>
    <w:rsid w:val="00E36641"/>
    <w:rsid w:val="00E37BE5"/>
    <w:rsid w:val="00E4090F"/>
    <w:rsid w:val="00E41A27"/>
    <w:rsid w:val="00E41A3E"/>
    <w:rsid w:val="00E41AB4"/>
    <w:rsid w:val="00E42737"/>
    <w:rsid w:val="00E44906"/>
    <w:rsid w:val="00E45C77"/>
    <w:rsid w:val="00E4608B"/>
    <w:rsid w:val="00E46D7F"/>
    <w:rsid w:val="00E501D3"/>
    <w:rsid w:val="00E53A01"/>
    <w:rsid w:val="00E54202"/>
    <w:rsid w:val="00E564C4"/>
    <w:rsid w:val="00E567C9"/>
    <w:rsid w:val="00E57345"/>
    <w:rsid w:val="00E57E1A"/>
    <w:rsid w:val="00E604C4"/>
    <w:rsid w:val="00E60809"/>
    <w:rsid w:val="00E60E4E"/>
    <w:rsid w:val="00E61300"/>
    <w:rsid w:val="00E635B9"/>
    <w:rsid w:val="00E637A3"/>
    <w:rsid w:val="00E63CB6"/>
    <w:rsid w:val="00E64359"/>
    <w:rsid w:val="00E65D15"/>
    <w:rsid w:val="00E66657"/>
    <w:rsid w:val="00E66CD8"/>
    <w:rsid w:val="00E67285"/>
    <w:rsid w:val="00E67802"/>
    <w:rsid w:val="00E67EE5"/>
    <w:rsid w:val="00E67F67"/>
    <w:rsid w:val="00E7013A"/>
    <w:rsid w:val="00E71BC9"/>
    <w:rsid w:val="00E72C6B"/>
    <w:rsid w:val="00E73AB7"/>
    <w:rsid w:val="00E74F5D"/>
    <w:rsid w:val="00E75F13"/>
    <w:rsid w:val="00E76034"/>
    <w:rsid w:val="00E77C2A"/>
    <w:rsid w:val="00E80440"/>
    <w:rsid w:val="00E8130D"/>
    <w:rsid w:val="00E817E0"/>
    <w:rsid w:val="00E82EE4"/>
    <w:rsid w:val="00E831E7"/>
    <w:rsid w:val="00E843B5"/>
    <w:rsid w:val="00E84A3B"/>
    <w:rsid w:val="00E85307"/>
    <w:rsid w:val="00E85B0A"/>
    <w:rsid w:val="00E87742"/>
    <w:rsid w:val="00E907E4"/>
    <w:rsid w:val="00E90A24"/>
    <w:rsid w:val="00E90C34"/>
    <w:rsid w:val="00E90DD2"/>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B4E"/>
    <w:rsid w:val="00EA0DDF"/>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1882"/>
    <w:rsid w:val="00EC204E"/>
    <w:rsid w:val="00EC249E"/>
    <w:rsid w:val="00EC2CFF"/>
    <w:rsid w:val="00EC2DFB"/>
    <w:rsid w:val="00EC37EE"/>
    <w:rsid w:val="00EC4904"/>
    <w:rsid w:val="00EC4DF6"/>
    <w:rsid w:val="00EC5F2F"/>
    <w:rsid w:val="00EC651E"/>
    <w:rsid w:val="00EC65E5"/>
    <w:rsid w:val="00EC692E"/>
    <w:rsid w:val="00EC730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B88"/>
    <w:rsid w:val="00EF1B95"/>
    <w:rsid w:val="00EF1FCB"/>
    <w:rsid w:val="00EF21C3"/>
    <w:rsid w:val="00EF2B57"/>
    <w:rsid w:val="00EF2C14"/>
    <w:rsid w:val="00EF2E6B"/>
    <w:rsid w:val="00EF46BA"/>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40BB"/>
    <w:rsid w:val="00F15193"/>
    <w:rsid w:val="00F159BE"/>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3555"/>
    <w:rsid w:val="00F43D81"/>
    <w:rsid w:val="00F45693"/>
    <w:rsid w:val="00F463EB"/>
    <w:rsid w:val="00F4765F"/>
    <w:rsid w:val="00F47BDF"/>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343"/>
    <w:rsid w:val="00F66A00"/>
    <w:rsid w:val="00F66CFB"/>
    <w:rsid w:val="00F70C73"/>
    <w:rsid w:val="00F713A3"/>
    <w:rsid w:val="00F71A8F"/>
    <w:rsid w:val="00F72632"/>
    <w:rsid w:val="00F75330"/>
    <w:rsid w:val="00F75B66"/>
    <w:rsid w:val="00F75CC9"/>
    <w:rsid w:val="00F76788"/>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0A46"/>
    <w:rsid w:val="00F913DC"/>
    <w:rsid w:val="00F91BAB"/>
    <w:rsid w:val="00F91DDA"/>
    <w:rsid w:val="00F9397A"/>
    <w:rsid w:val="00F93A37"/>
    <w:rsid w:val="00F94182"/>
    <w:rsid w:val="00F9431F"/>
    <w:rsid w:val="00F944D9"/>
    <w:rsid w:val="00F94DB3"/>
    <w:rsid w:val="00F96500"/>
    <w:rsid w:val="00FA1789"/>
    <w:rsid w:val="00FA2C35"/>
    <w:rsid w:val="00FA31E7"/>
    <w:rsid w:val="00FA413A"/>
    <w:rsid w:val="00FA4144"/>
    <w:rsid w:val="00FA4DDF"/>
    <w:rsid w:val="00FA5547"/>
    <w:rsid w:val="00FA5C71"/>
    <w:rsid w:val="00FA645E"/>
    <w:rsid w:val="00FA6A01"/>
    <w:rsid w:val="00FA6E7F"/>
    <w:rsid w:val="00FA7053"/>
    <w:rsid w:val="00FA7114"/>
    <w:rsid w:val="00FB052D"/>
    <w:rsid w:val="00FB22D7"/>
    <w:rsid w:val="00FB2379"/>
    <w:rsid w:val="00FB3CB7"/>
    <w:rsid w:val="00FB4B8A"/>
    <w:rsid w:val="00FB5152"/>
    <w:rsid w:val="00FB5F8F"/>
    <w:rsid w:val="00FB67E0"/>
    <w:rsid w:val="00FB680E"/>
    <w:rsid w:val="00FB6B73"/>
    <w:rsid w:val="00FB7189"/>
    <w:rsid w:val="00FB74B2"/>
    <w:rsid w:val="00FB7949"/>
    <w:rsid w:val="00FB7A0B"/>
    <w:rsid w:val="00FC0065"/>
    <w:rsid w:val="00FC0125"/>
    <w:rsid w:val="00FC062F"/>
    <w:rsid w:val="00FC0754"/>
    <w:rsid w:val="00FC3AEE"/>
    <w:rsid w:val="00FC572E"/>
    <w:rsid w:val="00FC575A"/>
    <w:rsid w:val="00FC5C99"/>
    <w:rsid w:val="00FC6238"/>
    <w:rsid w:val="00FC696C"/>
    <w:rsid w:val="00FC7951"/>
    <w:rsid w:val="00FC7EAE"/>
    <w:rsid w:val="00FD236B"/>
    <w:rsid w:val="00FD2785"/>
    <w:rsid w:val="00FD33FC"/>
    <w:rsid w:val="00FD3730"/>
    <w:rsid w:val="00FD3ADE"/>
    <w:rsid w:val="00FD3B08"/>
    <w:rsid w:val="00FD3FB3"/>
    <w:rsid w:val="00FD4806"/>
    <w:rsid w:val="00FD4A44"/>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2CF"/>
    <w:rsid w:val="00FF54EB"/>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F9318A7-066A-4EDF-A405-8CD354E5E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0" w:after="0"/>
      <w:ind w:left="1400"/>
    </w:pPr>
    <w:rPr>
      <w:b w:val="0"/>
      <w:bCs w:val="0"/>
    </w:rPr>
  </w:style>
  <w:style w:type="paragraph" w:styleId="TOC1">
    <w:name w:val="toc 1"/>
    <w:uiPriority w:val="39"/>
    <w:rsid w:val="005831DD"/>
    <w:pPr>
      <w:overflowPunct w:val="0"/>
      <w:autoSpaceDE w:val="0"/>
      <w:autoSpaceDN w:val="0"/>
      <w:adjustRightInd w:val="0"/>
      <w:spacing w:before="240" w:after="120"/>
      <w:textAlignment w:val="baseline"/>
    </w:pPr>
    <w:rPr>
      <w:rFonts w:asciiTheme="minorHAnsi" w:hAnsiTheme="minorHAnsi" w:cstheme="minorHAnsi"/>
      <w:b/>
      <w:bCs/>
      <w:lang w:val="en-GB"/>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800"/>
    </w:pPr>
  </w:style>
  <w:style w:type="paragraph" w:styleId="TOC4">
    <w:name w:val="toc 4"/>
    <w:basedOn w:val="TOC3"/>
    <w:semiHidden/>
    <w:rsid w:val="005831DD"/>
    <w:pPr>
      <w:ind w:left="600"/>
    </w:pPr>
  </w:style>
  <w:style w:type="paragraph" w:styleId="TOC3">
    <w:name w:val="toc 3"/>
    <w:basedOn w:val="TOC2"/>
    <w:semiHidden/>
    <w:rsid w:val="005831DD"/>
    <w:pPr>
      <w:spacing w:before="0"/>
      <w:ind w:left="400"/>
    </w:pPr>
    <w:rPr>
      <w:i w:val="0"/>
      <w:iCs w:val="0"/>
    </w:rPr>
  </w:style>
  <w:style w:type="paragraph" w:styleId="TOC2">
    <w:name w:val="toc 2"/>
    <w:basedOn w:val="TOC1"/>
    <w:semiHidden/>
    <w:rsid w:val="005831DD"/>
    <w:pPr>
      <w:spacing w:before="120" w:after="0"/>
      <w:ind w:left="200"/>
    </w:pPr>
    <w:rPr>
      <w:b w:val="0"/>
      <w:bCs w:val="0"/>
      <w:i/>
      <w:iCs/>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600"/>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000"/>
    </w:pPr>
  </w:style>
  <w:style w:type="paragraph" w:styleId="TOC7">
    <w:name w:val="toc 7"/>
    <w:basedOn w:val="TOC6"/>
    <w:next w:val="Normal"/>
    <w:semiHidden/>
    <w:rsid w:val="005831DD"/>
    <w:pPr>
      <w:ind w:left="1200"/>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paragraph" w:customStyle="1" w:styleId="textintend1">
    <w:name w:val="text intend 1"/>
    <w:basedOn w:val="Normal"/>
    <w:rsid w:val="00102FD3"/>
    <w:pPr>
      <w:numPr>
        <w:numId w:val="11"/>
      </w:numPr>
      <w:spacing w:after="120"/>
      <w:jc w:val="both"/>
    </w:pPr>
    <w:rPr>
      <w:rFonts w:eastAsia="MS Mincho"/>
      <w:sz w:val="24"/>
      <w:lang w:eastAsia="en-GB"/>
    </w:rPr>
  </w:style>
  <w:style w:type="character" w:customStyle="1" w:styleId="B1Char1">
    <w:name w:val="B1 Char1"/>
    <w:qFormat/>
    <w:rsid w:val="00C0439B"/>
    <w:rPr>
      <w:rFonts w:eastAsia="Times New Roman"/>
    </w:rPr>
  </w:style>
  <w:style w:type="character" w:customStyle="1" w:styleId="TALChar">
    <w:name w:val="TAL Char"/>
    <w:locked/>
    <w:rsid w:val="00DC46F8"/>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508929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95835808">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157879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074056">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928751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5468779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7613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84848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58381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45173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904009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0516067">
      <w:bodyDiv w:val="1"/>
      <w:marLeft w:val="0"/>
      <w:marRight w:val="0"/>
      <w:marTop w:val="0"/>
      <w:marBottom w:val="0"/>
      <w:divBdr>
        <w:top w:val="none" w:sz="0" w:space="0" w:color="auto"/>
        <w:left w:val="none" w:sz="0" w:space="0" w:color="auto"/>
        <w:bottom w:val="none" w:sz="0" w:space="0" w:color="auto"/>
        <w:right w:val="none" w:sz="0" w:space="0" w:color="auto"/>
      </w:divBdr>
    </w:div>
    <w:div w:id="2140999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5.bin"/><Relationship Id="rId21" Type="http://schemas.openxmlformats.org/officeDocument/2006/relationships/image" Target="media/image5.wmf"/><Relationship Id="rId42" Type="http://schemas.openxmlformats.org/officeDocument/2006/relationships/oleObject" Target="embeddings/oleObject19.bin"/><Relationship Id="rId63" Type="http://schemas.openxmlformats.org/officeDocument/2006/relationships/oleObject" Target="embeddings/oleObject32.bin"/><Relationship Id="rId84" Type="http://schemas.openxmlformats.org/officeDocument/2006/relationships/oleObject" Target="embeddings/oleObject45.bin"/><Relationship Id="rId138" Type="http://schemas.microsoft.com/office/2011/relationships/people" Target="people.xml"/><Relationship Id="rId16" Type="http://schemas.openxmlformats.org/officeDocument/2006/relationships/oleObject" Target="embeddings/oleObject2.bin"/><Relationship Id="rId107" Type="http://schemas.openxmlformats.org/officeDocument/2006/relationships/oleObject" Target="embeddings/oleObject58.bin"/><Relationship Id="rId11" Type="http://schemas.openxmlformats.org/officeDocument/2006/relationships/footnotes" Target="footnotes.xml"/><Relationship Id="rId32" Type="http://schemas.openxmlformats.org/officeDocument/2006/relationships/image" Target="media/image8.wmf"/><Relationship Id="rId37" Type="http://schemas.openxmlformats.org/officeDocument/2006/relationships/image" Target="media/image10.wmf"/><Relationship Id="rId53" Type="http://schemas.openxmlformats.org/officeDocument/2006/relationships/image" Target="media/image16.wmf"/><Relationship Id="rId58" Type="http://schemas.openxmlformats.org/officeDocument/2006/relationships/image" Target="media/image18.wmf"/><Relationship Id="rId74" Type="http://schemas.openxmlformats.org/officeDocument/2006/relationships/oleObject" Target="embeddings/oleObject38.bin"/><Relationship Id="rId79" Type="http://schemas.openxmlformats.org/officeDocument/2006/relationships/image" Target="media/image25.wmf"/><Relationship Id="rId102" Type="http://schemas.openxmlformats.org/officeDocument/2006/relationships/oleObject" Target="embeddings/oleObject55.bin"/><Relationship Id="rId123" Type="http://schemas.openxmlformats.org/officeDocument/2006/relationships/image" Target="media/image43.wmf"/><Relationship Id="rId128" Type="http://schemas.openxmlformats.org/officeDocument/2006/relationships/image" Target="media/image44.wmf"/><Relationship Id="rId5" Type="http://schemas.openxmlformats.org/officeDocument/2006/relationships/customXml" Target="../customXml/item5.xml"/><Relationship Id="rId90" Type="http://schemas.openxmlformats.org/officeDocument/2006/relationships/image" Target="media/image30.wmf"/><Relationship Id="rId95" Type="http://schemas.openxmlformats.org/officeDocument/2006/relationships/image" Target="media/image32.wmf"/><Relationship Id="rId22" Type="http://schemas.openxmlformats.org/officeDocument/2006/relationships/oleObject" Target="embeddings/oleObject5.bin"/><Relationship Id="rId27" Type="http://schemas.openxmlformats.org/officeDocument/2006/relationships/image" Target="media/image7.wmf"/><Relationship Id="rId43" Type="http://schemas.openxmlformats.org/officeDocument/2006/relationships/image" Target="media/image12.wmf"/><Relationship Id="rId48" Type="http://schemas.openxmlformats.org/officeDocument/2006/relationships/oleObject" Target="embeddings/oleObject23.bin"/><Relationship Id="rId64" Type="http://schemas.openxmlformats.org/officeDocument/2006/relationships/image" Target="media/image20.wmf"/><Relationship Id="rId69" Type="http://schemas.openxmlformats.org/officeDocument/2006/relationships/image" Target="media/image22.wmf"/><Relationship Id="rId113" Type="http://schemas.openxmlformats.org/officeDocument/2006/relationships/image" Target="media/image40.wmf"/><Relationship Id="rId118" Type="http://schemas.openxmlformats.org/officeDocument/2006/relationships/image" Target="media/image41.wmf"/><Relationship Id="rId134" Type="http://schemas.openxmlformats.org/officeDocument/2006/relationships/oleObject" Target="embeddings/oleObject75.bin"/><Relationship Id="rId139" Type="http://schemas.openxmlformats.org/officeDocument/2006/relationships/theme" Target="theme/theme1.xml"/><Relationship Id="rId80" Type="http://schemas.openxmlformats.org/officeDocument/2006/relationships/oleObject" Target="embeddings/oleObject43.bin"/><Relationship Id="rId85" Type="http://schemas.openxmlformats.org/officeDocument/2006/relationships/oleObject" Target="embeddings/oleObject46.bin"/><Relationship Id="rId12" Type="http://schemas.openxmlformats.org/officeDocument/2006/relationships/endnotes" Target="endnotes.xml"/><Relationship Id="rId17" Type="http://schemas.openxmlformats.org/officeDocument/2006/relationships/image" Target="media/image3.wmf"/><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oleObject" Target="embeddings/oleObject29.bin"/><Relationship Id="rId103" Type="http://schemas.openxmlformats.org/officeDocument/2006/relationships/oleObject" Target="embeddings/oleObject56.bin"/><Relationship Id="rId108" Type="http://schemas.openxmlformats.org/officeDocument/2006/relationships/image" Target="media/image38.wmf"/><Relationship Id="rId124" Type="http://schemas.openxmlformats.org/officeDocument/2006/relationships/oleObject" Target="embeddings/oleObject69.bin"/><Relationship Id="rId129" Type="http://schemas.openxmlformats.org/officeDocument/2006/relationships/image" Target="media/image45.wmf"/><Relationship Id="rId54" Type="http://schemas.openxmlformats.org/officeDocument/2006/relationships/oleObject" Target="embeddings/oleObject26.bin"/><Relationship Id="rId70" Type="http://schemas.openxmlformats.org/officeDocument/2006/relationships/oleObject" Target="embeddings/oleObject36.bin"/><Relationship Id="rId75" Type="http://schemas.openxmlformats.org/officeDocument/2006/relationships/oleObject" Target="embeddings/oleObject39.bin"/><Relationship Id="rId91" Type="http://schemas.openxmlformats.org/officeDocument/2006/relationships/oleObject" Target="embeddings/oleObject49.bin"/><Relationship Id="rId96" Type="http://schemas.openxmlformats.org/officeDocument/2006/relationships/oleObject" Target="embeddings/oleObject52.bin"/><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image" Target="media/image6.wmf"/><Relationship Id="rId28" Type="http://schemas.openxmlformats.org/officeDocument/2006/relationships/oleObject" Target="embeddings/oleObject9.bin"/><Relationship Id="rId49" Type="http://schemas.openxmlformats.org/officeDocument/2006/relationships/image" Target="media/image14.wmf"/><Relationship Id="rId114" Type="http://schemas.openxmlformats.org/officeDocument/2006/relationships/oleObject" Target="embeddings/oleObject62.bin"/><Relationship Id="rId119" Type="http://schemas.openxmlformats.org/officeDocument/2006/relationships/oleObject" Target="embeddings/oleObject66.bin"/><Relationship Id="rId44" Type="http://schemas.openxmlformats.org/officeDocument/2006/relationships/oleObject" Target="embeddings/oleObject20.bin"/><Relationship Id="rId60" Type="http://schemas.openxmlformats.org/officeDocument/2006/relationships/oleObject" Target="embeddings/oleObject30.bin"/><Relationship Id="rId65" Type="http://schemas.openxmlformats.org/officeDocument/2006/relationships/oleObject" Target="embeddings/oleObject33.bin"/><Relationship Id="rId81" Type="http://schemas.openxmlformats.org/officeDocument/2006/relationships/image" Target="media/image26.wmf"/><Relationship Id="rId86" Type="http://schemas.openxmlformats.org/officeDocument/2006/relationships/image" Target="media/image28.wmf"/><Relationship Id="rId130" Type="http://schemas.openxmlformats.org/officeDocument/2006/relationships/oleObject" Target="embeddings/oleObject73.bin"/><Relationship Id="rId135" Type="http://schemas.openxmlformats.org/officeDocument/2006/relationships/image" Target="media/image48.wmf"/><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7.bin"/><Relationship Id="rId109" Type="http://schemas.openxmlformats.org/officeDocument/2006/relationships/oleObject" Target="embeddings/oleObject59.bin"/><Relationship Id="rId34" Type="http://schemas.openxmlformats.org/officeDocument/2006/relationships/image" Target="media/image9.wmf"/><Relationship Id="rId50" Type="http://schemas.openxmlformats.org/officeDocument/2006/relationships/oleObject" Target="embeddings/oleObject24.bin"/><Relationship Id="rId55" Type="http://schemas.openxmlformats.org/officeDocument/2006/relationships/oleObject" Target="embeddings/oleObject27.bin"/><Relationship Id="rId76" Type="http://schemas.openxmlformats.org/officeDocument/2006/relationships/oleObject" Target="embeddings/oleObject40.bin"/><Relationship Id="rId97" Type="http://schemas.openxmlformats.org/officeDocument/2006/relationships/image" Target="media/image33.wmf"/><Relationship Id="rId104" Type="http://schemas.openxmlformats.org/officeDocument/2006/relationships/image" Target="media/image36.wmf"/><Relationship Id="rId120" Type="http://schemas.openxmlformats.org/officeDocument/2006/relationships/oleObject" Target="embeddings/oleObject67.bin"/><Relationship Id="rId125" Type="http://schemas.openxmlformats.org/officeDocument/2006/relationships/oleObject" Target="embeddings/oleObject70.bin"/><Relationship Id="rId7" Type="http://schemas.openxmlformats.org/officeDocument/2006/relationships/numbering" Target="numbering.xml"/><Relationship Id="rId71" Type="http://schemas.openxmlformats.org/officeDocument/2006/relationships/image" Target="media/image23.wmf"/><Relationship Id="rId92" Type="http://schemas.openxmlformats.org/officeDocument/2006/relationships/oleObject" Target="embeddings/oleObject50.bin"/><Relationship Id="rId2" Type="http://schemas.openxmlformats.org/officeDocument/2006/relationships/customXml" Target="../customXml/item2.xml"/><Relationship Id="rId29" Type="http://schemas.openxmlformats.org/officeDocument/2006/relationships/oleObject" Target="embeddings/oleObject10.bin"/><Relationship Id="rId24" Type="http://schemas.openxmlformats.org/officeDocument/2006/relationships/oleObject" Target="embeddings/oleObject6.bin"/><Relationship Id="rId40" Type="http://schemas.openxmlformats.org/officeDocument/2006/relationships/image" Target="media/image11.wmf"/><Relationship Id="rId45" Type="http://schemas.openxmlformats.org/officeDocument/2006/relationships/oleObject" Target="embeddings/oleObject21.bin"/><Relationship Id="rId66" Type="http://schemas.openxmlformats.org/officeDocument/2006/relationships/oleObject" Target="embeddings/oleObject34.bin"/><Relationship Id="rId87" Type="http://schemas.openxmlformats.org/officeDocument/2006/relationships/oleObject" Target="embeddings/oleObject47.bin"/><Relationship Id="rId110" Type="http://schemas.openxmlformats.org/officeDocument/2006/relationships/oleObject" Target="embeddings/oleObject60.bin"/><Relationship Id="rId115" Type="http://schemas.openxmlformats.org/officeDocument/2006/relationships/oleObject" Target="embeddings/oleObject63.bin"/><Relationship Id="rId131" Type="http://schemas.openxmlformats.org/officeDocument/2006/relationships/image" Target="media/image46.wmf"/><Relationship Id="rId136" Type="http://schemas.openxmlformats.org/officeDocument/2006/relationships/oleObject" Target="embeddings/oleObject76.bin"/><Relationship Id="rId61" Type="http://schemas.openxmlformats.org/officeDocument/2006/relationships/oleObject" Target="embeddings/oleObject31.bin"/><Relationship Id="rId82" Type="http://schemas.openxmlformats.org/officeDocument/2006/relationships/oleObject" Target="embeddings/oleObject44.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11.bin"/><Relationship Id="rId35" Type="http://schemas.openxmlformats.org/officeDocument/2006/relationships/oleObject" Target="embeddings/oleObject14.bin"/><Relationship Id="rId56" Type="http://schemas.openxmlformats.org/officeDocument/2006/relationships/image" Target="media/image17.wmf"/><Relationship Id="rId77" Type="http://schemas.openxmlformats.org/officeDocument/2006/relationships/oleObject" Target="embeddings/oleObject41.bin"/><Relationship Id="rId100" Type="http://schemas.openxmlformats.org/officeDocument/2006/relationships/oleObject" Target="embeddings/oleObject54.bin"/><Relationship Id="rId105" Type="http://schemas.openxmlformats.org/officeDocument/2006/relationships/oleObject" Target="embeddings/oleObject57.bin"/><Relationship Id="rId126" Type="http://schemas.openxmlformats.org/officeDocument/2006/relationships/oleObject" Target="embeddings/oleObject71.bin"/><Relationship Id="rId8" Type="http://schemas.openxmlformats.org/officeDocument/2006/relationships/styles" Target="styles.xml"/><Relationship Id="rId51" Type="http://schemas.openxmlformats.org/officeDocument/2006/relationships/image" Target="media/image15.wmf"/><Relationship Id="rId72" Type="http://schemas.openxmlformats.org/officeDocument/2006/relationships/oleObject" Target="embeddings/oleObject37.bin"/><Relationship Id="rId93" Type="http://schemas.openxmlformats.org/officeDocument/2006/relationships/image" Target="media/image31.wmf"/><Relationship Id="rId98" Type="http://schemas.openxmlformats.org/officeDocument/2006/relationships/oleObject" Target="embeddings/oleObject53.bin"/><Relationship Id="rId121" Type="http://schemas.openxmlformats.org/officeDocument/2006/relationships/image" Target="media/image42.wmf"/><Relationship Id="rId3" Type="http://schemas.openxmlformats.org/officeDocument/2006/relationships/customXml" Target="../customXml/item3.xml"/><Relationship Id="rId25" Type="http://schemas.openxmlformats.org/officeDocument/2006/relationships/oleObject" Target="embeddings/oleObject7.bin"/><Relationship Id="rId46" Type="http://schemas.openxmlformats.org/officeDocument/2006/relationships/oleObject" Target="embeddings/oleObject22.bin"/><Relationship Id="rId67" Type="http://schemas.openxmlformats.org/officeDocument/2006/relationships/image" Target="media/image21.wmf"/><Relationship Id="rId116" Type="http://schemas.openxmlformats.org/officeDocument/2006/relationships/oleObject" Target="embeddings/oleObject64.bin"/><Relationship Id="rId137"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oleObject" Target="embeddings/oleObject18.bin"/><Relationship Id="rId62" Type="http://schemas.openxmlformats.org/officeDocument/2006/relationships/image" Target="media/image19.wmf"/><Relationship Id="rId83" Type="http://schemas.openxmlformats.org/officeDocument/2006/relationships/image" Target="media/image27.wmf"/><Relationship Id="rId88" Type="http://schemas.openxmlformats.org/officeDocument/2006/relationships/image" Target="media/image29.wmf"/><Relationship Id="rId111" Type="http://schemas.openxmlformats.org/officeDocument/2006/relationships/image" Target="media/image39.wmf"/><Relationship Id="rId132" Type="http://schemas.openxmlformats.org/officeDocument/2006/relationships/oleObject" Target="embeddings/oleObject74.bin"/><Relationship Id="rId15" Type="http://schemas.openxmlformats.org/officeDocument/2006/relationships/image" Target="media/image2.wmf"/><Relationship Id="rId36" Type="http://schemas.openxmlformats.org/officeDocument/2006/relationships/oleObject" Target="embeddings/oleObject15.bin"/><Relationship Id="rId57" Type="http://schemas.openxmlformats.org/officeDocument/2006/relationships/oleObject" Target="embeddings/oleObject28.bin"/><Relationship Id="rId106" Type="http://schemas.openxmlformats.org/officeDocument/2006/relationships/image" Target="media/image37.wmf"/><Relationship Id="rId127" Type="http://schemas.openxmlformats.org/officeDocument/2006/relationships/oleObject" Target="embeddings/oleObject72.bin"/><Relationship Id="rId10" Type="http://schemas.openxmlformats.org/officeDocument/2006/relationships/webSettings" Target="webSettings.xml"/><Relationship Id="rId31" Type="http://schemas.openxmlformats.org/officeDocument/2006/relationships/oleObject" Target="embeddings/oleObject12.bin"/><Relationship Id="rId52" Type="http://schemas.openxmlformats.org/officeDocument/2006/relationships/oleObject" Target="embeddings/oleObject25.bin"/><Relationship Id="rId73" Type="http://schemas.openxmlformats.org/officeDocument/2006/relationships/image" Target="media/image24.wmf"/><Relationship Id="rId78" Type="http://schemas.openxmlformats.org/officeDocument/2006/relationships/oleObject" Target="embeddings/oleObject42.bin"/><Relationship Id="rId94" Type="http://schemas.openxmlformats.org/officeDocument/2006/relationships/oleObject" Target="embeddings/oleObject51.bin"/><Relationship Id="rId99" Type="http://schemas.openxmlformats.org/officeDocument/2006/relationships/image" Target="media/image34.wmf"/><Relationship Id="rId101" Type="http://schemas.openxmlformats.org/officeDocument/2006/relationships/image" Target="media/image35.wmf"/><Relationship Id="rId122" Type="http://schemas.openxmlformats.org/officeDocument/2006/relationships/oleObject" Target="embeddings/oleObject68.bin"/><Relationship Id="rId4" Type="http://schemas.openxmlformats.org/officeDocument/2006/relationships/customXml" Target="../customXml/item4.xml"/><Relationship Id="rId9" Type="http://schemas.openxmlformats.org/officeDocument/2006/relationships/settings" Target="settings.xml"/><Relationship Id="rId26" Type="http://schemas.openxmlformats.org/officeDocument/2006/relationships/oleObject" Target="embeddings/oleObject8.bin"/><Relationship Id="rId47" Type="http://schemas.openxmlformats.org/officeDocument/2006/relationships/image" Target="media/image13.wmf"/><Relationship Id="rId68" Type="http://schemas.openxmlformats.org/officeDocument/2006/relationships/oleObject" Target="embeddings/oleObject35.bin"/><Relationship Id="rId89" Type="http://schemas.openxmlformats.org/officeDocument/2006/relationships/oleObject" Target="embeddings/oleObject48.bin"/><Relationship Id="rId112" Type="http://schemas.openxmlformats.org/officeDocument/2006/relationships/oleObject" Target="embeddings/oleObject61.bin"/><Relationship Id="rId133" Type="http://schemas.openxmlformats.org/officeDocument/2006/relationships/image" Target="media/image4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RBI5PAMIO524-1616901215-56936</_dlc_DocId>
    <_dlc_DocIdUrl xmlns="71c5aaf6-e6ce-465b-b873-5148d2a4c105">
      <Url>https://nokia.sharepoint.com/sites/gxp/_layouts/15/DocIdRedir.aspx?ID=RBI5PAMIO524-1616901215-56936</Url>
      <Description>RBI5PAMIO524-1616901215-56936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FC4B5B-D3F3-44AC-89B6-7F60702A98D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5</TotalTime>
  <Pages>9</Pages>
  <Words>3339</Words>
  <Characters>19033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Jingyuan Sun (NSB)</cp:lastModifiedBy>
  <cp:revision>3</cp:revision>
  <cp:lastPrinted>2016-06-21T09:35:00Z</cp:lastPrinted>
  <dcterms:created xsi:type="dcterms:W3CDTF">2025-10-03T13:46:00Z</dcterms:created>
  <dcterms:modified xsi:type="dcterms:W3CDTF">2025-10-03T18:46:00Z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0dd0b478-aa47-4b0f-a9dd-067eb8795680</vt:lpwstr>
  </property>
</Properties>
</file>